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2297031F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AB2CF5">
        <w:rPr>
          <w:rFonts w:cs="Arial"/>
          <w:bCs/>
          <w:sz w:val="22"/>
          <w:szCs w:val="22"/>
        </w:rPr>
        <w:t>2211008</w:t>
      </w:r>
    </w:p>
    <w:p w14:paraId="09B50E1A" w14:textId="508C12F7" w:rsidR="00F07126" w:rsidRPr="00B12766" w:rsidRDefault="001F03B2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  <w:t xml:space="preserve">(was </w:t>
      </w:r>
      <w:r w:rsidR="00AB2CF5" w:rsidRPr="00AB2CF5">
        <w:rPr>
          <w:sz w:val="22"/>
          <w:szCs w:val="22"/>
        </w:rPr>
        <w:t>S2-2210923</w:t>
      </w:r>
      <w:r w:rsidR="00AB2CF5">
        <w:rPr>
          <w:sz w:val="22"/>
          <w:szCs w:val="22"/>
        </w:rPr>
        <w:t>)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CE8A003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and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6E4A3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 xml:space="preserve">RAN2, RAN3,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3FF0770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19CD5098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  <w:del w:id="10" w:author="Nokia" w:date="2022-11-16T14:20:00Z">
        <w:r w:rsidR="00E91AB7" w:rsidDel="00F81868">
          <w:rPr>
            <w:sz w:val="22"/>
            <w:szCs w:val="22"/>
          </w:rPr>
          <w:delText xml:space="preserve">The user plane connection is established by the UE to the LCS Client or AF when the deferred periodic or triggered 5GC-MT-LR is </w:delText>
        </w:r>
        <w:r w:rsidR="004F4952" w:rsidDel="00F81868">
          <w:rPr>
            <w:sz w:val="22"/>
            <w:szCs w:val="22"/>
          </w:rPr>
          <w:delText xml:space="preserve">first </w:delText>
        </w:r>
        <w:r w:rsidR="00E91AB7" w:rsidDel="00F81868">
          <w:rPr>
            <w:sz w:val="22"/>
            <w:szCs w:val="22"/>
          </w:rPr>
          <w:delText xml:space="preserve">initiated in the </w:delText>
        </w:r>
        <w:r w:rsidR="00FC5ACF" w:rsidDel="00F81868">
          <w:rPr>
            <w:sz w:val="22"/>
            <w:szCs w:val="22"/>
          </w:rPr>
          <w:delText xml:space="preserve">target </w:delText>
        </w:r>
        <w:r w:rsidR="00E91AB7" w:rsidDel="00F81868">
          <w:rPr>
            <w:sz w:val="22"/>
            <w:szCs w:val="22"/>
          </w:rPr>
          <w:delText xml:space="preserve">UE and is based on a user plane address for the LCS Client or AF and security information provided by the LCS Client or AF in </w:delText>
        </w:r>
        <w:r w:rsidR="004F4952" w:rsidDel="00F81868">
          <w:rPr>
            <w:sz w:val="22"/>
            <w:szCs w:val="22"/>
          </w:rPr>
          <w:delText>the</w:delText>
        </w:r>
        <w:r w:rsidR="00E91AB7" w:rsidDel="00F81868">
          <w:rPr>
            <w:sz w:val="22"/>
            <w:szCs w:val="22"/>
          </w:rPr>
          <w:delText xml:space="preserve"> initial LCS service request for the deferred periodic or triggered 5GC-MT-LR. </w:delText>
        </w:r>
        <w:r w:rsidR="00FC5ACF" w:rsidDel="00F81868">
          <w:rPr>
            <w:sz w:val="22"/>
            <w:szCs w:val="22"/>
          </w:rPr>
          <w:delText>O</w:delText>
        </w:r>
        <w:r w:rsidR="00797A37" w:rsidDel="00F81868">
          <w:rPr>
            <w:sz w:val="22"/>
            <w:szCs w:val="22"/>
          </w:rPr>
          <w:delText xml:space="preserve">nce the user plane </w:delText>
        </w:r>
        <w:r w:rsidR="00EA0E25" w:rsidDel="00F81868">
          <w:rPr>
            <w:sz w:val="22"/>
            <w:szCs w:val="22"/>
          </w:rPr>
          <w:delText>connection</w:delText>
        </w:r>
        <w:r w:rsidR="00797A37" w:rsidDel="00F81868">
          <w:rPr>
            <w:sz w:val="22"/>
            <w:szCs w:val="22"/>
          </w:rPr>
          <w:delText xml:space="preserve"> is </w:delText>
        </w:r>
        <w:r w:rsidR="00EA0E25" w:rsidDel="00F81868">
          <w:rPr>
            <w:sz w:val="22"/>
            <w:szCs w:val="22"/>
          </w:rPr>
          <w:delText>established</w:delText>
        </w:r>
        <w:r w:rsidR="00797A37" w:rsidDel="00F81868">
          <w:rPr>
            <w:sz w:val="22"/>
            <w:szCs w:val="22"/>
          </w:rPr>
          <w:delText xml:space="preserve">, it is not </w:delText>
        </w:r>
        <w:r w:rsidR="00EA0E25" w:rsidDel="00F81868">
          <w:rPr>
            <w:sz w:val="22"/>
            <w:szCs w:val="22"/>
          </w:rPr>
          <w:delText>released</w:delText>
        </w:r>
        <w:r w:rsidR="00797A37" w:rsidDel="00F81868">
          <w:rPr>
            <w:sz w:val="22"/>
            <w:szCs w:val="22"/>
          </w:rPr>
          <w:delText xml:space="preserve"> until the deferred periodic or triggered 5GC-MT-LR has terminated or been cancelled. The </w:delText>
        </w:r>
        <w:r w:rsidR="00EA0E25" w:rsidDel="00F81868">
          <w:rPr>
            <w:sz w:val="22"/>
            <w:szCs w:val="22"/>
          </w:rPr>
          <w:delText>objective</w:delText>
        </w:r>
        <w:r w:rsidR="00797A37" w:rsidDel="00F81868">
          <w:rPr>
            <w:sz w:val="22"/>
            <w:szCs w:val="22"/>
          </w:rPr>
          <w:delText xml:space="preserve"> of reporting </w:delText>
        </w:r>
        <w:r w:rsidR="00EA0E25" w:rsidDel="00F81868">
          <w:rPr>
            <w:sz w:val="22"/>
            <w:szCs w:val="22"/>
          </w:rPr>
          <w:delText>location</w:delText>
        </w:r>
        <w:r w:rsidR="00797A37" w:rsidDel="00F81868">
          <w:rPr>
            <w:sz w:val="22"/>
            <w:szCs w:val="22"/>
          </w:rPr>
          <w:delText xml:space="preserve"> events over the </w:delText>
        </w:r>
        <w:r w:rsidR="00EA0E25" w:rsidDel="00F81868">
          <w:rPr>
            <w:sz w:val="22"/>
            <w:szCs w:val="22"/>
          </w:rPr>
          <w:delText>user</w:delText>
        </w:r>
        <w:r w:rsidR="00797A37" w:rsidDel="00F81868">
          <w:rPr>
            <w:sz w:val="22"/>
            <w:szCs w:val="22"/>
          </w:rPr>
          <w:delText xml:space="preserve"> </w:delText>
        </w:r>
        <w:r w:rsidR="00EA0E25" w:rsidDel="00F81868">
          <w:rPr>
            <w:sz w:val="22"/>
            <w:szCs w:val="22"/>
          </w:rPr>
          <w:delText>plane</w:delText>
        </w:r>
        <w:r w:rsidR="00797A37" w:rsidDel="00F81868">
          <w:rPr>
            <w:sz w:val="22"/>
            <w:szCs w:val="22"/>
          </w:rPr>
          <w:delText xml:space="preserve"> </w:delText>
        </w:r>
        <w:r w:rsidR="00EA0E25" w:rsidDel="00F81868">
          <w:rPr>
            <w:sz w:val="22"/>
            <w:szCs w:val="22"/>
          </w:rPr>
          <w:delText>connection</w:delText>
        </w:r>
        <w:r w:rsidR="00797A37" w:rsidDel="00F81868">
          <w:rPr>
            <w:sz w:val="22"/>
            <w:szCs w:val="22"/>
          </w:rPr>
          <w:delText xml:space="preserve"> is to reduce </w:delText>
        </w:r>
        <w:r w:rsidR="00EA0E25" w:rsidDel="00F81868">
          <w:rPr>
            <w:sz w:val="22"/>
            <w:szCs w:val="22"/>
          </w:rPr>
          <w:delText>signalling</w:delText>
        </w:r>
        <w:r w:rsidR="00797A37" w:rsidDel="00F81868">
          <w:rPr>
            <w:sz w:val="22"/>
            <w:szCs w:val="22"/>
          </w:rPr>
          <w:delText xml:space="preserve"> load on the 5GS and reduce end-to-end </w:delText>
        </w:r>
        <w:r w:rsidR="00EA0E25" w:rsidDel="00F81868">
          <w:rPr>
            <w:sz w:val="22"/>
            <w:szCs w:val="22"/>
          </w:rPr>
          <w:delText>latency</w:delText>
        </w:r>
        <w:r w:rsidR="00797A37" w:rsidDel="00F81868">
          <w:rPr>
            <w:sz w:val="22"/>
            <w:szCs w:val="22"/>
          </w:rPr>
          <w:delText xml:space="preserve"> in </w:delText>
        </w:r>
        <w:r w:rsidR="00EA0E25" w:rsidDel="00F81868">
          <w:rPr>
            <w:sz w:val="22"/>
            <w:szCs w:val="22"/>
          </w:rPr>
          <w:delText>reporting</w:delText>
        </w:r>
        <w:r w:rsidR="00797A37" w:rsidDel="00F81868">
          <w:rPr>
            <w:sz w:val="22"/>
            <w:szCs w:val="22"/>
          </w:rPr>
          <w:delText xml:space="preserve"> location events. The </w:delText>
        </w:r>
        <w:r w:rsidR="00EA0E25" w:rsidDel="00F81868">
          <w:rPr>
            <w:sz w:val="22"/>
            <w:szCs w:val="22"/>
          </w:rPr>
          <w:delText>scenarios</w:delText>
        </w:r>
        <w:r w:rsidR="00797A37" w:rsidDel="00F81868">
          <w:rPr>
            <w:sz w:val="22"/>
            <w:szCs w:val="22"/>
          </w:rPr>
          <w:delText xml:space="preserve"> </w:delText>
        </w:r>
        <w:r w:rsidR="00EA0E25" w:rsidDel="00F81868">
          <w:rPr>
            <w:sz w:val="22"/>
            <w:szCs w:val="22"/>
          </w:rPr>
          <w:delText>for</w:delText>
        </w:r>
        <w:r w:rsidR="00797A37" w:rsidDel="00F81868">
          <w:rPr>
            <w:sz w:val="22"/>
            <w:szCs w:val="22"/>
          </w:rPr>
          <w:delText xml:space="preserve"> usage assume that the target UE is able to </w:delText>
        </w:r>
        <w:r w:rsidR="00EA0E25" w:rsidDel="00F81868">
          <w:rPr>
            <w:sz w:val="22"/>
            <w:szCs w:val="22"/>
          </w:rPr>
          <w:delText>determine</w:delText>
        </w:r>
        <w:r w:rsidR="00797A37" w:rsidDel="00F81868">
          <w:rPr>
            <w:sz w:val="22"/>
            <w:szCs w:val="22"/>
          </w:rPr>
          <w:delText xml:space="preserve"> its own location for each reported location event.</w:delText>
        </w:r>
      </w:del>
    </w:p>
    <w:p w14:paraId="22A35441" w14:textId="7BC236B6" w:rsidR="00C705BA" w:rsidRDefault="00C705BA" w:rsidP="00E91AB7">
      <w:pPr>
        <w:rPr>
          <w:ins w:id="11" w:author="Qualcomm -rev1" w:date="2022-11-16T23:44:00Z"/>
          <w:rFonts w:eastAsia="DengXian"/>
          <w:sz w:val="22"/>
          <w:szCs w:val="22"/>
          <w:lang w:eastAsia="zh-CN"/>
        </w:rPr>
      </w:pPr>
      <w:ins w:id="12" w:author="liguanglei (C)" w:date="2022-11-10T14:34:00Z">
        <w:r>
          <w:rPr>
            <w:rFonts w:eastAsia="DengXian" w:hint="eastAsia"/>
            <w:sz w:val="22"/>
            <w:szCs w:val="22"/>
            <w:lang w:eastAsia="zh-CN"/>
          </w:rPr>
          <w:t>S</w:t>
        </w:r>
        <w:r>
          <w:rPr>
            <w:rFonts w:eastAsia="DengXian"/>
            <w:sz w:val="22"/>
            <w:szCs w:val="22"/>
            <w:lang w:eastAsia="zh-CN"/>
          </w:rPr>
          <w:t>A2 also discussed the</w:t>
        </w:r>
        <w:r w:rsidR="008D4757">
          <w:rPr>
            <w:rFonts w:eastAsia="DengXian"/>
            <w:sz w:val="22"/>
            <w:szCs w:val="22"/>
            <w:lang w:eastAsia="zh-CN"/>
          </w:rPr>
          <w:t xml:space="preserve"> </w:t>
        </w:r>
        <w:r>
          <w:rPr>
            <w:rFonts w:eastAsia="DengXian"/>
            <w:sz w:val="22"/>
            <w:szCs w:val="22"/>
            <w:lang w:eastAsia="zh-CN"/>
          </w:rPr>
          <w:t>user plane connection between UE and LMF</w:t>
        </w:r>
      </w:ins>
      <w:ins w:id="13" w:author="liguanglei (C)" w:date="2022-11-10T14:35:00Z">
        <w:r w:rsidR="00CE58BD">
          <w:rPr>
            <w:rFonts w:eastAsia="DengXian"/>
            <w:sz w:val="22"/>
            <w:szCs w:val="22"/>
            <w:lang w:eastAsia="zh-CN"/>
          </w:rPr>
          <w:t xml:space="preserve">, which </w:t>
        </w:r>
      </w:ins>
      <w:ins w:id="14" w:author="liguanglei (C)" w:date="2022-11-10T14:36:00Z">
        <w:r w:rsidR="00CE58BD">
          <w:rPr>
            <w:rFonts w:eastAsia="DengXian"/>
            <w:sz w:val="22"/>
            <w:szCs w:val="22"/>
            <w:lang w:eastAsia="zh-CN"/>
          </w:rPr>
          <w:t xml:space="preserve">can be used to transfer LPP message and supplementary event report </w:t>
        </w:r>
      </w:ins>
      <w:ins w:id="15" w:author="liguanglei (C)" w:date="2022-11-10T14:37:00Z">
        <w:r w:rsidR="00CE58BD">
          <w:rPr>
            <w:rFonts w:eastAsia="DengXian"/>
            <w:sz w:val="22"/>
            <w:szCs w:val="22"/>
            <w:lang w:eastAsia="zh-CN"/>
          </w:rPr>
          <w:t>between UE and LMF</w:t>
        </w:r>
      </w:ins>
      <w:ins w:id="16" w:author="liguanglei (C)" w:date="2022-11-10T14:36:00Z">
        <w:r w:rsidR="00CE58BD">
          <w:rPr>
            <w:rFonts w:eastAsia="DengXian"/>
            <w:sz w:val="22"/>
            <w:szCs w:val="22"/>
            <w:lang w:eastAsia="zh-CN"/>
          </w:rPr>
          <w:t xml:space="preserve">. </w:t>
        </w:r>
      </w:ins>
    </w:p>
    <w:p w14:paraId="64B9CE5D" w14:textId="13E52E4D" w:rsidR="00913CDA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ins w:id="17" w:author="Qualcomm -rev1" w:date="2022-11-16T23:44:00Z">
        <w:r w:rsidRPr="000E71EE">
          <w:rPr>
            <w:rFonts w:eastAsia="DengXian"/>
            <w:sz w:val="22"/>
            <w:szCs w:val="22"/>
            <w:highlight w:val="yellow"/>
            <w:lang w:eastAsia="zh-CN"/>
          </w:rPr>
          <w:t>Please refer to TR 23.7</w:t>
        </w:r>
      </w:ins>
      <w:ins w:id="18" w:author="Qualcomm -rev1" w:date="2022-11-16T23:45:00Z">
        <w:r w:rsidRPr="000E71EE">
          <w:rPr>
            <w:rFonts w:eastAsia="DengXian"/>
            <w:sz w:val="22"/>
            <w:szCs w:val="22"/>
            <w:highlight w:val="yellow"/>
            <w:lang w:eastAsia="zh-CN"/>
          </w:rPr>
          <w:t>00-71v1.1.0 clause 8.1 for further details.</w:t>
        </w:r>
        <w:r>
          <w:rPr>
            <w:rFonts w:eastAsia="DengXian"/>
            <w:sz w:val="22"/>
            <w:szCs w:val="22"/>
            <w:lang w:eastAsia="zh-CN"/>
          </w:rPr>
          <w:t xml:space="preserve"> </w:t>
        </w:r>
      </w:ins>
    </w:p>
    <w:p w14:paraId="0D3CA95B" w14:textId="1FE8339A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ins w:id="19" w:author="Nokia" w:date="2022-11-16T14:23:00Z">
        <w:r w:rsidR="00F81868">
          <w:rPr>
            <w:sz w:val="22"/>
            <w:szCs w:val="22"/>
          </w:rPr>
          <w:t xml:space="preserve">RAN2, </w:t>
        </w:r>
      </w:ins>
      <w:r w:rsidRPr="00E91AB7">
        <w:rPr>
          <w:sz w:val="22"/>
          <w:szCs w:val="22"/>
        </w:rPr>
        <w:t>SA3, CT1, CT4</w:t>
      </w:r>
      <w:r>
        <w:rPr>
          <w:sz w:val="22"/>
          <w:szCs w:val="22"/>
        </w:rPr>
        <w:t xml:space="preserve"> on supporting the user plane connection.</w:t>
      </w:r>
    </w:p>
    <w:p w14:paraId="19951CCE" w14:textId="3421F338" w:rsidR="00C705BA" w:rsidRPr="002C3726" w:rsidRDefault="008E2CFA" w:rsidP="007E08C6">
      <w:pPr>
        <w:pStyle w:val="ListParagraph"/>
        <w:numPr>
          <w:ilvl w:val="0"/>
          <w:numId w:val="12"/>
        </w:numPr>
        <w:rPr>
          <w:rFonts w:eastAsia="DengXian"/>
          <w:b/>
          <w:bCs/>
          <w:sz w:val="22"/>
          <w:szCs w:val="22"/>
          <w:lang w:eastAsia="zh-CN"/>
        </w:rPr>
      </w:pPr>
      <w:ins w:id="20" w:author="liguanglei (C)" w:date="2022-11-11T16:28:00Z">
        <w:r w:rsidRPr="002C3726">
          <w:rPr>
            <w:rFonts w:eastAsia="DengXian"/>
            <w:b/>
            <w:bCs/>
            <w:sz w:val="22"/>
            <w:szCs w:val="22"/>
            <w:lang w:eastAsia="zh-CN"/>
          </w:rPr>
          <w:t>For</w:t>
        </w:r>
      </w:ins>
      <w:ins w:id="21" w:author="liguanglei (C)" w:date="2022-11-10T14:38:00Z">
        <w:r w:rsidR="002E7D54" w:rsidRPr="002C3726">
          <w:rPr>
            <w:rFonts w:eastAsia="DengXian"/>
            <w:b/>
            <w:bCs/>
            <w:sz w:val="22"/>
            <w:szCs w:val="22"/>
            <w:lang w:eastAsia="zh-CN"/>
          </w:rPr>
          <w:t xml:space="preserve"> the user plane connection between UE and AF/LCS Client:</w:t>
        </w:r>
      </w:ins>
    </w:p>
    <w:p w14:paraId="63B0C27C" w14:textId="45F9BBA6" w:rsidR="00E91AB7" w:rsidRPr="00797A37" w:rsidRDefault="00E91AB7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</w:p>
    <w:p w14:paraId="18A0AF24" w14:textId="283C52B4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asks SA3 to comment on security </w:t>
      </w:r>
      <w:r w:rsidR="00797A37">
        <w:rPr>
          <w:sz w:val="22"/>
          <w:szCs w:val="22"/>
        </w:rPr>
        <w:t>inf</w:t>
      </w:r>
      <w:r>
        <w:rPr>
          <w:sz w:val="22"/>
          <w:szCs w:val="22"/>
        </w:rPr>
        <w:t>ormati</w:t>
      </w:r>
      <w:r w:rsidR="00797A37">
        <w:rPr>
          <w:sz w:val="22"/>
          <w:szCs w:val="22"/>
        </w:rPr>
        <w:t>o</w:t>
      </w:r>
      <w:r>
        <w:rPr>
          <w:sz w:val="22"/>
          <w:szCs w:val="22"/>
        </w:rPr>
        <w:t>n</w:t>
      </w:r>
      <w:r w:rsidR="00797A37">
        <w:rPr>
          <w:sz w:val="22"/>
          <w:szCs w:val="22"/>
        </w:rPr>
        <w:t xml:space="preserve"> and security procedures and protocols that might be used to </w:t>
      </w:r>
      <w:r w:rsidR="00EA0E25">
        <w:rPr>
          <w:sz w:val="22"/>
          <w:szCs w:val="22"/>
        </w:rPr>
        <w:t>establish</w:t>
      </w:r>
      <w:r w:rsidR="00797A37">
        <w:rPr>
          <w:sz w:val="22"/>
          <w:szCs w:val="22"/>
        </w:rPr>
        <w:t xml:space="preserve"> </w:t>
      </w:r>
      <w:r w:rsidR="004F4952">
        <w:rPr>
          <w:sz w:val="22"/>
          <w:szCs w:val="22"/>
        </w:rPr>
        <w:t xml:space="preserve">the </w:t>
      </w:r>
      <w:r w:rsidR="00797A37">
        <w:rPr>
          <w:sz w:val="22"/>
          <w:szCs w:val="22"/>
        </w:rPr>
        <w:t xml:space="preserve">user plane </w:t>
      </w:r>
      <w:r w:rsidR="00EA0E25">
        <w:rPr>
          <w:sz w:val="22"/>
          <w:szCs w:val="22"/>
        </w:rPr>
        <w:t>connection</w:t>
      </w:r>
      <w:r w:rsidR="00797A37">
        <w:rPr>
          <w:sz w:val="22"/>
          <w:szCs w:val="22"/>
        </w:rPr>
        <w:t xml:space="preserve"> and </w:t>
      </w:r>
      <w:r w:rsidR="00EA0E25">
        <w:rPr>
          <w:sz w:val="22"/>
          <w:szCs w:val="22"/>
        </w:rPr>
        <w:t>subsequently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report</w:t>
      </w:r>
      <w:r w:rsidR="00797A37"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location</w:t>
      </w:r>
      <w:r w:rsidR="00797A37">
        <w:rPr>
          <w:sz w:val="22"/>
          <w:szCs w:val="22"/>
        </w:rPr>
        <w:t xml:space="preserve"> events </w:t>
      </w:r>
      <w:r w:rsidR="00FC5ACF">
        <w:rPr>
          <w:sz w:val="22"/>
          <w:szCs w:val="22"/>
        </w:rPr>
        <w:t>over</w:t>
      </w:r>
      <w:r w:rsidR="004F4952">
        <w:rPr>
          <w:sz w:val="22"/>
          <w:szCs w:val="22"/>
        </w:rPr>
        <w:t xml:space="preserve"> it</w:t>
      </w:r>
      <w:r w:rsidR="00797A37">
        <w:rPr>
          <w:sz w:val="22"/>
          <w:szCs w:val="22"/>
        </w:rPr>
        <w:t xml:space="preserve">. </w:t>
      </w:r>
      <w:r w:rsidR="00797A37" w:rsidRPr="00DC185B">
        <w:rPr>
          <w:sz w:val="22"/>
          <w:szCs w:val="22"/>
          <w:highlight w:val="yellow"/>
        </w:rPr>
        <w:t xml:space="preserve">For </w:t>
      </w:r>
      <w:proofErr w:type="gramStart"/>
      <w:r w:rsidR="00797A37" w:rsidRPr="00DC185B">
        <w:rPr>
          <w:sz w:val="22"/>
          <w:szCs w:val="22"/>
          <w:highlight w:val="yellow"/>
        </w:rPr>
        <w:t>example,  SA</w:t>
      </w:r>
      <w:proofErr w:type="gramEnd"/>
      <w:r w:rsidR="00797A37" w:rsidRPr="00DC185B">
        <w:rPr>
          <w:sz w:val="22"/>
          <w:szCs w:val="22"/>
          <w:highlight w:val="yellow"/>
        </w:rPr>
        <w:t xml:space="preserve">2 </w:t>
      </w:r>
      <w:r w:rsidR="00EA0E25" w:rsidRPr="00DC185B">
        <w:rPr>
          <w:sz w:val="22"/>
          <w:szCs w:val="22"/>
          <w:highlight w:val="yellow"/>
        </w:rPr>
        <w:t>assume</w:t>
      </w:r>
      <w:r w:rsidR="00797A37" w:rsidRPr="00DC185B">
        <w:rPr>
          <w:sz w:val="22"/>
          <w:szCs w:val="22"/>
          <w:highlight w:val="yellow"/>
        </w:rPr>
        <w:t xml:space="preserve"> that the LCS Cl</w:t>
      </w:r>
      <w:r w:rsidR="00EA0E25" w:rsidRPr="00DC185B">
        <w:rPr>
          <w:sz w:val="22"/>
          <w:szCs w:val="22"/>
          <w:highlight w:val="yellow"/>
        </w:rPr>
        <w:t>i</w:t>
      </w:r>
      <w:r w:rsidR="00797A37" w:rsidRPr="00DC185B">
        <w:rPr>
          <w:sz w:val="22"/>
          <w:szCs w:val="22"/>
          <w:highlight w:val="yellow"/>
        </w:rPr>
        <w:t xml:space="preserve">ent </w:t>
      </w:r>
      <w:r w:rsidR="00EA0E25" w:rsidRPr="00DC185B">
        <w:rPr>
          <w:sz w:val="22"/>
          <w:szCs w:val="22"/>
          <w:highlight w:val="yellow"/>
        </w:rPr>
        <w:t>or</w:t>
      </w:r>
      <w:r w:rsidR="00797A37" w:rsidRPr="00DC185B">
        <w:rPr>
          <w:sz w:val="22"/>
          <w:szCs w:val="22"/>
          <w:highlight w:val="yellow"/>
        </w:rPr>
        <w:t xml:space="preserve"> AF might </w:t>
      </w:r>
      <w:r w:rsidR="00EA0E25" w:rsidRPr="00DC185B">
        <w:rPr>
          <w:sz w:val="22"/>
          <w:szCs w:val="22"/>
          <w:highlight w:val="yellow"/>
        </w:rPr>
        <w:t>provide</w:t>
      </w:r>
      <w:r w:rsidR="00797A37" w:rsidRPr="00DC185B">
        <w:rPr>
          <w:sz w:val="22"/>
          <w:szCs w:val="22"/>
          <w:highlight w:val="yellow"/>
        </w:rPr>
        <w:t xml:space="preserve"> a </w:t>
      </w:r>
      <w:r w:rsidR="00EA0E25" w:rsidRPr="00DC185B">
        <w:rPr>
          <w:sz w:val="22"/>
          <w:szCs w:val="22"/>
          <w:highlight w:val="yellow"/>
        </w:rPr>
        <w:t>public</w:t>
      </w:r>
      <w:r w:rsidR="00797A37" w:rsidRPr="00DC185B">
        <w:rPr>
          <w:sz w:val="22"/>
          <w:szCs w:val="22"/>
          <w:highlight w:val="yellow"/>
        </w:rPr>
        <w:t xml:space="preserve"> key or </w:t>
      </w:r>
      <w:r w:rsidR="00FC5ACF" w:rsidRPr="00DC185B">
        <w:rPr>
          <w:sz w:val="22"/>
          <w:szCs w:val="22"/>
          <w:highlight w:val="yellow"/>
        </w:rPr>
        <w:t xml:space="preserve">a </w:t>
      </w:r>
      <w:r w:rsidR="00EA0E25" w:rsidRPr="00DC185B">
        <w:rPr>
          <w:sz w:val="22"/>
          <w:szCs w:val="22"/>
          <w:highlight w:val="yellow"/>
        </w:rPr>
        <w:t>certificate</w:t>
      </w:r>
      <w:r w:rsidR="00797A37" w:rsidRPr="00DC185B">
        <w:rPr>
          <w:sz w:val="22"/>
          <w:szCs w:val="22"/>
          <w:highlight w:val="yellow"/>
        </w:rPr>
        <w:t xml:space="preserve"> </w:t>
      </w:r>
      <w:r w:rsidR="00EA0E25" w:rsidRPr="00DC185B">
        <w:rPr>
          <w:sz w:val="22"/>
          <w:szCs w:val="22"/>
          <w:highlight w:val="yellow"/>
        </w:rPr>
        <w:t>to</w:t>
      </w:r>
      <w:r w:rsidR="00797A37" w:rsidRPr="00DC185B">
        <w:rPr>
          <w:sz w:val="22"/>
          <w:szCs w:val="22"/>
          <w:highlight w:val="yellow"/>
        </w:rPr>
        <w:t xml:space="preserve"> the target UE enabling a TLS or other type of secure </w:t>
      </w:r>
      <w:r w:rsidR="00EA0E25" w:rsidRPr="00DC185B">
        <w:rPr>
          <w:sz w:val="22"/>
          <w:szCs w:val="22"/>
          <w:highlight w:val="yellow"/>
        </w:rPr>
        <w:t>connection</w:t>
      </w:r>
      <w:r w:rsidR="00797A37" w:rsidRPr="00DC185B">
        <w:rPr>
          <w:sz w:val="22"/>
          <w:szCs w:val="22"/>
          <w:highlight w:val="yellow"/>
        </w:rPr>
        <w:t xml:space="preserve"> </w:t>
      </w:r>
      <w:r w:rsidR="00EA0E25" w:rsidRPr="00DC185B">
        <w:rPr>
          <w:sz w:val="22"/>
          <w:szCs w:val="22"/>
          <w:highlight w:val="yellow"/>
        </w:rPr>
        <w:t>to</w:t>
      </w:r>
      <w:r w:rsidR="00797A37" w:rsidRPr="00DC185B">
        <w:rPr>
          <w:sz w:val="22"/>
          <w:szCs w:val="22"/>
          <w:highlight w:val="yellow"/>
        </w:rPr>
        <w:t xml:space="preserve"> be </w:t>
      </w:r>
      <w:r w:rsidR="00EA0E25" w:rsidRPr="00DC185B">
        <w:rPr>
          <w:sz w:val="22"/>
          <w:szCs w:val="22"/>
          <w:highlight w:val="yellow"/>
        </w:rPr>
        <w:t>established</w:t>
      </w:r>
      <w:r w:rsidR="00797A37" w:rsidRPr="00DC185B">
        <w:rPr>
          <w:sz w:val="22"/>
          <w:szCs w:val="22"/>
          <w:highlight w:val="yellow"/>
        </w:rPr>
        <w:t xml:space="preserve"> between </w:t>
      </w:r>
      <w:r w:rsidR="00EA0E25" w:rsidRPr="00DC185B">
        <w:rPr>
          <w:sz w:val="22"/>
          <w:szCs w:val="22"/>
          <w:highlight w:val="yellow"/>
        </w:rPr>
        <w:t>the</w:t>
      </w:r>
      <w:r w:rsidR="00797A37" w:rsidRPr="00DC185B">
        <w:rPr>
          <w:sz w:val="22"/>
          <w:szCs w:val="22"/>
          <w:highlight w:val="yellow"/>
        </w:rPr>
        <w:t xml:space="preserve"> target UE and the LCS Cl</w:t>
      </w:r>
      <w:r w:rsidR="00EA0E25" w:rsidRPr="00DC185B">
        <w:rPr>
          <w:sz w:val="22"/>
          <w:szCs w:val="22"/>
          <w:highlight w:val="yellow"/>
        </w:rPr>
        <w:t>i</w:t>
      </w:r>
      <w:r w:rsidR="00797A37" w:rsidRPr="00DC185B">
        <w:rPr>
          <w:sz w:val="22"/>
          <w:szCs w:val="22"/>
          <w:highlight w:val="yellow"/>
        </w:rPr>
        <w:t xml:space="preserve">ent or AF. However, SA3 may be </w:t>
      </w:r>
      <w:r w:rsidR="00EA0E25" w:rsidRPr="00DC185B">
        <w:rPr>
          <w:sz w:val="22"/>
          <w:szCs w:val="22"/>
          <w:highlight w:val="yellow"/>
        </w:rPr>
        <w:t>aware</w:t>
      </w:r>
      <w:r w:rsidR="00797A37" w:rsidRPr="00DC185B">
        <w:rPr>
          <w:sz w:val="22"/>
          <w:szCs w:val="22"/>
          <w:highlight w:val="yellow"/>
        </w:rPr>
        <w:t xml:space="preserve"> of better </w:t>
      </w:r>
      <w:r w:rsidR="004F4952" w:rsidRPr="00DC185B">
        <w:rPr>
          <w:sz w:val="22"/>
          <w:szCs w:val="22"/>
          <w:highlight w:val="yellow"/>
        </w:rPr>
        <w:t>(</w:t>
      </w:r>
      <w:proofErr w:type="gramStart"/>
      <w:r w:rsidR="004F4952" w:rsidRPr="00DC185B">
        <w:rPr>
          <w:sz w:val="22"/>
          <w:szCs w:val="22"/>
          <w:highlight w:val="yellow"/>
        </w:rPr>
        <w:t>e.g.</w:t>
      </w:r>
      <w:proofErr w:type="gramEnd"/>
      <w:r w:rsidR="004F4952" w:rsidRPr="00DC185B">
        <w:rPr>
          <w:sz w:val="22"/>
          <w:szCs w:val="22"/>
          <w:highlight w:val="yellow"/>
        </w:rPr>
        <w:t xml:space="preserve"> more efficient or more secure) </w:t>
      </w:r>
      <w:r w:rsidR="00EA0E25" w:rsidRPr="00DC185B">
        <w:rPr>
          <w:sz w:val="22"/>
          <w:szCs w:val="22"/>
          <w:highlight w:val="yellow"/>
        </w:rPr>
        <w:t>alternatives</w:t>
      </w:r>
      <w:r w:rsidR="00797A37" w:rsidRPr="00DC185B">
        <w:rPr>
          <w:sz w:val="22"/>
          <w:szCs w:val="22"/>
          <w:highlight w:val="yellow"/>
        </w:rPr>
        <w:t xml:space="preserve">. SA3 is asked </w:t>
      </w:r>
      <w:r w:rsidR="00EA0E25" w:rsidRPr="00DC185B">
        <w:rPr>
          <w:sz w:val="22"/>
          <w:szCs w:val="22"/>
          <w:highlight w:val="yellow"/>
        </w:rPr>
        <w:t>to</w:t>
      </w:r>
      <w:r w:rsidR="00797A37" w:rsidRPr="00DC185B">
        <w:rPr>
          <w:sz w:val="22"/>
          <w:szCs w:val="22"/>
          <w:highlight w:val="yellow"/>
        </w:rPr>
        <w:t xml:space="preserve"> </w:t>
      </w:r>
      <w:r w:rsidR="00EA0E25" w:rsidRPr="00DC185B">
        <w:rPr>
          <w:sz w:val="22"/>
          <w:szCs w:val="22"/>
          <w:highlight w:val="yellow"/>
        </w:rPr>
        <w:t>comment</w:t>
      </w:r>
      <w:r w:rsidR="00797A37" w:rsidRPr="00DC185B">
        <w:rPr>
          <w:sz w:val="22"/>
          <w:szCs w:val="22"/>
          <w:highlight w:val="yellow"/>
        </w:rPr>
        <w:t xml:space="preserve"> on this.</w:t>
      </w:r>
    </w:p>
    <w:p w14:paraId="47F5D420" w14:textId="273C05FC" w:rsidR="00797A37" w:rsidRDefault="00797A37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ins w:id="22" w:author="Nokia" w:date="2022-11-16T14:23:00Z">
        <w:r w:rsidR="00F81868">
          <w:rPr>
            <w:b/>
            <w:bCs/>
            <w:sz w:val="22"/>
            <w:szCs w:val="22"/>
          </w:rPr>
          <w:t xml:space="preserve">RAN2, </w:t>
        </w:r>
      </w:ins>
      <w:ins w:id="23" w:author="Nokia" w:date="2022-11-16T14:24:00Z">
        <w:r w:rsidR="00F81868">
          <w:rPr>
            <w:b/>
            <w:bCs/>
            <w:sz w:val="22"/>
            <w:szCs w:val="22"/>
          </w:rPr>
          <w:t xml:space="preserve">RAN3, </w:t>
        </w:r>
      </w:ins>
      <w:r>
        <w:rPr>
          <w:b/>
          <w:bCs/>
          <w:sz w:val="22"/>
          <w:szCs w:val="22"/>
        </w:rPr>
        <w:t>CT1 and CT4</w:t>
      </w:r>
    </w:p>
    <w:p w14:paraId="1E565212" w14:textId="53E46AA3" w:rsidR="00346915" w:rsidRDefault="00797A37" w:rsidP="00E91AB7">
      <w:pPr>
        <w:rPr>
          <w:ins w:id="24" w:author="liguanglei (C)" w:date="2022-11-10T14:38:00Z"/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asks CT1 and CT4 to comment on suitable </w:t>
      </w:r>
      <w:r w:rsidR="00EA0E25">
        <w:rPr>
          <w:sz w:val="22"/>
          <w:szCs w:val="22"/>
        </w:rPr>
        <w:t>types</w:t>
      </w:r>
      <w:r>
        <w:rPr>
          <w:sz w:val="22"/>
          <w:szCs w:val="22"/>
        </w:rPr>
        <w:t xml:space="preserve"> of </w:t>
      </w:r>
      <w:r w:rsidR="00EA0E25">
        <w:rPr>
          <w:sz w:val="22"/>
          <w:szCs w:val="22"/>
        </w:rPr>
        <w:t>user</w:t>
      </w:r>
      <w:r>
        <w:rPr>
          <w:sz w:val="22"/>
          <w:szCs w:val="22"/>
        </w:rPr>
        <w:t xml:space="preserve"> plane address </w:t>
      </w:r>
      <w:r w:rsidR="00EA0E25">
        <w:rPr>
          <w:sz w:val="22"/>
          <w:szCs w:val="22"/>
        </w:rPr>
        <w:t>for</w:t>
      </w:r>
      <w:r>
        <w:rPr>
          <w:sz w:val="22"/>
          <w:szCs w:val="22"/>
        </w:rPr>
        <w:t xml:space="preserve"> an LCS </w:t>
      </w:r>
      <w:r w:rsidR="00EA0E25">
        <w:rPr>
          <w:sz w:val="22"/>
          <w:szCs w:val="22"/>
        </w:rPr>
        <w:t>Client</w:t>
      </w:r>
      <w:r>
        <w:rPr>
          <w:sz w:val="22"/>
          <w:szCs w:val="22"/>
        </w:rPr>
        <w:t xml:space="preserve"> or AF (e.g. </w:t>
      </w:r>
      <w:r w:rsidR="00EA0E25">
        <w:rPr>
          <w:sz w:val="22"/>
          <w:szCs w:val="22"/>
        </w:rPr>
        <w:t>such</w:t>
      </w:r>
      <w:r>
        <w:rPr>
          <w:sz w:val="22"/>
          <w:szCs w:val="22"/>
        </w:rPr>
        <w:t xml:space="preserve"> as an IP </w:t>
      </w:r>
      <w:r w:rsidR="00EA0E25">
        <w:rPr>
          <w:sz w:val="22"/>
          <w:szCs w:val="22"/>
        </w:rPr>
        <w:t>address</w:t>
      </w:r>
      <w:r>
        <w:rPr>
          <w:sz w:val="22"/>
          <w:szCs w:val="22"/>
        </w:rPr>
        <w:t xml:space="preserve"> </w:t>
      </w:r>
      <w:ins w:id="25" w:author="Nokia" w:date="2022-11-16T14:21:00Z">
        <w:r w:rsidR="00F81868">
          <w:rPr>
            <w:sz w:val="22"/>
            <w:szCs w:val="22"/>
          </w:rPr>
          <w:t>and/</w:t>
        </w:r>
      </w:ins>
      <w:r>
        <w:rPr>
          <w:sz w:val="22"/>
          <w:szCs w:val="22"/>
        </w:rPr>
        <w:t xml:space="preserve">or FQDN) and whether the transport </w:t>
      </w:r>
      <w:r w:rsidR="00451424">
        <w:rPr>
          <w:sz w:val="22"/>
          <w:szCs w:val="22"/>
        </w:rPr>
        <w:t xml:space="preserve">protocols </w:t>
      </w:r>
      <w:r>
        <w:rPr>
          <w:sz w:val="22"/>
          <w:szCs w:val="22"/>
        </w:rPr>
        <w:t xml:space="preserve">and </w:t>
      </w:r>
      <w:r w:rsidR="00EA0E25">
        <w:rPr>
          <w:sz w:val="22"/>
          <w:szCs w:val="22"/>
        </w:rPr>
        <w:t>application</w:t>
      </w:r>
      <w:r>
        <w:rPr>
          <w:sz w:val="22"/>
          <w:szCs w:val="22"/>
        </w:rPr>
        <w:t xml:space="preserve"> </w:t>
      </w:r>
      <w:r w:rsidR="00EA0E25">
        <w:rPr>
          <w:sz w:val="22"/>
          <w:szCs w:val="22"/>
        </w:rPr>
        <w:t>level</w:t>
      </w:r>
      <w:r>
        <w:rPr>
          <w:sz w:val="22"/>
          <w:szCs w:val="22"/>
        </w:rPr>
        <w:t xml:space="preserve"> </w:t>
      </w:r>
      <w:r w:rsidR="00451424">
        <w:rPr>
          <w:sz w:val="22"/>
          <w:szCs w:val="22"/>
        </w:rPr>
        <w:t xml:space="preserve">messages </w:t>
      </w:r>
      <w:r>
        <w:rPr>
          <w:sz w:val="22"/>
          <w:szCs w:val="22"/>
        </w:rPr>
        <w:t xml:space="preserve">to transfer </w:t>
      </w:r>
      <w:r w:rsidR="00EA0E25">
        <w:rPr>
          <w:sz w:val="22"/>
          <w:szCs w:val="22"/>
        </w:rPr>
        <w:t>location</w:t>
      </w:r>
      <w:r>
        <w:rPr>
          <w:sz w:val="22"/>
          <w:szCs w:val="22"/>
        </w:rPr>
        <w:t xml:space="preserve"> event rep</w:t>
      </w:r>
      <w:r w:rsidR="00EA0E25">
        <w:rPr>
          <w:sz w:val="22"/>
          <w:szCs w:val="22"/>
        </w:rPr>
        <w:t>o</w:t>
      </w:r>
      <w:r>
        <w:rPr>
          <w:sz w:val="22"/>
          <w:szCs w:val="22"/>
        </w:rPr>
        <w:t>rts</w:t>
      </w:r>
      <w:del w:id="26" w:author="Qualcomm -rev1" w:date="2022-11-16T23:47:00Z">
        <w:r w:rsidDel="00F93375">
          <w:rPr>
            <w:sz w:val="22"/>
            <w:szCs w:val="22"/>
          </w:rPr>
          <w:delText xml:space="preserve"> </w:delText>
        </w:r>
      </w:del>
      <w:ins w:id="27" w:author="Nokia" w:date="2022-11-16T14:22:00Z">
        <w:del w:id="28" w:author="Qualcomm -rev1" w:date="2022-11-16T23:47:00Z">
          <w:r w:rsidR="00F81868" w:rsidRPr="00F93375" w:rsidDel="00F93375">
            <w:rPr>
              <w:sz w:val="22"/>
              <w:szCs w:val="22"/>
              <w:highlight w:val="yellow"/>
              <w:rPrChange w:id="29" w:author="Qualcomm -rev1" w:date="2022-11-16T23:48:00Z">
                <w:rPr>
                  <w:sz w:val="22"/>
                  <w:szCs w:val="22"/>
                </w:rPr>
              </w:rPrChange>
            </w:rPr>
            <w:delText>and/or LPP messages</w:delText>
          </w:r>
        </w:del>
        <w:r w:rsidR="00F81868">
          <w:rPr>
            <w:sz w:val="22"/>
            <w:szCs w:val="22"/>
          </w:rPr>
          <w:t xml:space="preserve">. </w:t>
        </w:r>
      </w:ins>
      <w:r w:rsidRPr="009D3A97">
        <w:rPr>
          <w:sz w:val="22"/>
          <w:szCs w:val="22"/>
          <w:highlight w:val="yellow"/>
          <w:rPrChange w:id="30" w:author="Qualcomm -rev1" w:date="2022-11-16T23:48:00Z">
            <w:rPr>
              <w:sz w:val="22"/>
              <w:szCs w:val="22"/>
            </w:rPr>
          </w:rPrChange>
        </w:rPr>
        <w:t xml:space="preserve">and their </w:t>
      </w:r>
      <w:r w:rsidR="00EA0E25" w:rsidRPr="009D3A97">
        <w:rPr>
          <w:sz w:val="22"/>
          <w:szCs w:val="22"/>
          <w:highlight w:val="yellow"/>
          <w:rPrChange w:id="31" w:author="Qualcomm -rev1" w:date="2022-11-16T23:48:00Z">
            <w:rPr>
              <w:sz w:val="22"/>
              <w:szCs w:val="22"/>
            </w:rPr>
          </w:rPrChange>
        </w:rPr>
        <w:t>acknowledgement</w:t>
      </w:r>
      <w:r w:rsidR="004F4952" w:rsidRPr="009D3A97">
        <w:rPr>
          <w:sz w:val="22"/>
          <w:szCs w:val="22"/>
          <w:highlight w:val="yellow"/>
          <w:rPrChange w:id="32" w:author="Qualcomm -rev1" w:date="2022-11-16T23:48:00Z">
            <w:rPr>
              <w:sz w:val="22"/>
              <w:szCs w:val="22"/>
            </w:rPr>
          </w:rPrChange>
        </w:rPr>
        <w:t>s</w:t>
      </w:r>
      <w:r w:rsidRPr="009D3A97">
        <w:rPr>
          <w:sz w:val="22"/>
          <w:szCs w:val="22"/>
          <w:highlight w:val="yellow"/>
          <w:rPrChange w:id="33" w:author="Qualcomm -rev1" w:date="2022-11-16T23:48:00Z">
            <w:rPr>
              <w:sz w:val="22"/>
              <w:szCs w:val="22"/>
            </w:rPr>
          </w:rPrChange>
        </w:rPr>
        <w:t xml:space="preserve"> </w:t>
      </w:r>
      <w:r w:rsidR="00EA0E25" w:rsidRPr="009D3A97">
        <w:rPr>
          <w:sz w:val="22"/>
          <w:szCs w:val="22"/>
          <w:highlight w:val="yellow"/>
          <w:rPrChange w:id="34" w:author="Qualcomm -rev1" w:date="2022-11-16T23:48:00Z">
            <w:rPr>
              <w:sz w:val="22"/>
              <w:szCs w:val="22"/>
            </w:rPr>
          </w:rPrChange>
        </w:rPr>
        <w:t>could</w:t>
      </w:r>
      <w:r w:rsidR="000D1867" w:rsidRPr="009D3A97">
        <w:rPr>
          <w:sz w:val="22"/>
          <w:szCs w:val="22"/>
          <w:highlight w:val="yellow"/>
          <w:rPrChange w:id="35" w:author="Qualcomm -rev1" w:date="2022-11-16T23:48:00Z">
            <w:rPr>
              <w:sz w:val="22"/>
              <w:szCs w:val="22"/>
            </w:rPr>
          </w:rPrChange>
        </w:rPr>
        <w:t xml:space="preserve"> be </w:t>
      </w:r>
      <w:r w:rsidR="00451424" w:rsidRPr="009D3A97">
        <w:rPr>
          <w:sz w:val="22"/>
          <w:szCs w:val="22"/>
          <w:highlight w:val="yellow"/>
          <w:rPrChange w:id="36" w:author="Qualcomm -rev1" w:date="2022-11-16T23:48:00Z">
            <w:rPr>
              <w:sz w:val="22"/>
              <w:szCs w:val="22"/>
            </w:rPr>
          </w:rPrChange>
        </w:rPr>
        <w:t xml:space="preserve">identified or </w:t>
      </w:r>
      <w:r w:rsidR="00EA0E25" w:rsidRPr="009D3A97">
        <w:rPr>
          <w:sz w:val="22"/>
          <w:szCs w:val="22"/>
          <w:highlight w:val="yellow"/>
          <w:rPrChange w:id="37" w:author="Qualcomm -rev1" w:date="2022-11-16T23:48:00Z">
            <w:rPr>
              <w:sz w:val="22"/>
              <w:szCs w:val="22"/>
            </w:rPr>
          </w:rPrChange>
        </w:rPr>
        <w:t>defined</w:t>
      </w:r>
      <w:r w:rsidR="000D1867" w:rsidRPr="009D3A97">
        <w:rPr>
          <w:sz w:val="22"/>
          <w:szCs w:val="22"/>
          <w:highlight w:val="yellow"/>
          <w:rPrChange w:id="38" w:author="Qualcomm -rev1" w:date="2022-11-16T23:48:00Z">
            <w:rPr>
              <w:sz w:val="22"/>
              <w:szCs w:val="22"/>
            </w:rPr>
          </w:rPrChange>
        </w:rPr>
        <w:t xml:space="preserve"> by CT1</w:t>
      </w:r>
      <w:r w:rsidR="000D1867">
        <w:rPr>
          <w:sz w:val="22"/>
          <w:szCs w:val="22"/>
        </w:rPr>
        <w:t xml:space="preserve"> </w:t>
      </w:r>
      <w:r w:rsidR="000D1867" w:rsidRPr="009D3A97">
        <w:rPr>
          <w:sz w:val="22"/>
          <w:szCs w:val="22"/>
          <w:highlight w:val="yellow"/>
          <w:rPrChange w:id="39" w:author="Qualcomm -rev1" w:date="2022-11-16T23:48:00Z">
            <w:rPr>
              <w:sz w:val="22"/>
              <w:szCs w:val="22"/>
            </w:rPr>
          </w:rPrChange>
        </w:rPr>
        <w:lastRenderedPageBreak/>
        <w:t>or CT4.</w:t>
      </w:r>
      <w:r w:rsidR="004F4952">
        <w:rPr>
          <w:sz w:val="22"/>
          <w:szCs w:val="22"/>
        </w:rPr>
        <w:t xml:space="preserve"> </w:t>
      </w:r>
      <w:r w:rsidR="004F4952" w:rsidRPr="009D3A97">
        <w:rPr>
          <w:sz w:val="22"/>
          <w:szCs w:val="22"/>
          <w:highlight w:val="yellow"/>
          <w:rPrChange w:id="40" w:author="Qualcomm -rev1" w:date="2022-11-16T23:49:00Z">
            <w:rPr>
              <w:sz w:val="22"/>
              <w:szCs w:val="22"/>
            </w:rPr>
          </w:rPrChange>
        </w:rPr>
        <w:t xml:space="preserve">For example, in the case of reporting </w:t>
      </w:r>
      <w:r w:rsidR="00451424" w:rsidRPr="009D3A97">
        <w:rPr>
          <w:sz w:val="22"/>
          <w:szCs w:val="22"/>
          <w:highlight w:val="yellow"/>
          <w:rPrChange w:id="41" w:author="Qualcomm -rev1" w:date="2022-11-16T23:49:00Z">
            <w:rPr>
              <w:sz w:val="22"/>
              <w:szCs w:val="22"/>
            </w:rPr>
          </w:rPrChange>
        </w:rPr>
        <w:t>location</w:t>
      </w:r>
      <w:r w:rsidR="004F4952" w:rsidRPr="009D3A97">
        <w:rPr>
          <w:sz w:val="22"/>
          <w:szCs w:val="22"/>
          <w:highlight w:val="yellow"/>
          <w:rPrChange w:id="42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43" w:author="Qualcomm -rev1" w:date="2022-11-16T23:49:00Z">
            <w:rPr>
              <w:sz w:val="22"/>
              <w:szCs w:val="22"/>
            </w:rPr>
          </w:rPrChange>
        </w:rPr>
        <w:t>events</w:t>
      </w:r>
      <w:r w:rsidR="004F4952" w:rsidRPr="009D3A97">
        <w:rPr>
          <w:sz w:val="22"/>
          <w:szCs w:val="22"/>
          <w:highlight w:val="yellow"/>
          <w:rPrChange w:id="44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45" w:author="Qualcomm -rev1" w:date="2022-11-16T23:49:00Z">
            <w:rPr>
              <w:sz w:val="22"/>
              <w:szCs w:val="22"/>
            </w:rPr>
          </w:rPrChange>
        </w:rPr>
        <w:t>over</w:t>
      </w:r>
      <w:r w:rsidR="004F4952" w:rsidRPr="009D3A97">
        <w:rPr>
          <w:sz w:val="22"/>
          <w:szCs w:val="22"/>
          <w:highlight w:val="yellow"/>
          <w:rPrChange w:id="46" w:author="Qualcomm -rev1" w:date="2022-11-16T23:49:00Z">
            <w:rPr>
              <w:sz w:val="22"/>
              <w:szCs w:val="22"/>
            </w:rPr>
          </w:rPrChange>
        </w:rPr>
        <w:t xml:space="preserve"> the control </w:t>
      </w:r>
      <w:r w:rsidR="00451424" w:rsidRPr="009D3A97">
        <w:rPr>
          <w:sz w:val="22"/>
          <w:szCs w:val="22"/>
          <w:highlight w:val="yellow"/>
          <w:rPrChange w:id="47" w:author="Qualcomm -rev1" w:date="2022-11-16T23:49:00Z">
            <w:rPr>
              <w:sz w:val="22"/>
              <w:szCs w:val="22"/>
            </w:rPr>
          </w:rPrChange>
        </w:rPr>
        <w:t>plane</w:t>
      </w:r>
      <w:r w:rsidR="004F4952" w:rsidRPr="009D3A97">
        <w:rPr>
          <w:sz w:val="22"/>
          <w:szCs w:val="22"/>
          <w:highlight w:val="yellow"/>
          <w:rPrChange w:id="48" w:author="Qualcomm -rev1" w:date="2022-11-16T23:49:00Z">
            <w:rPr>
              <w:sz w:val="22"/>
              <w:szCs w:val="22"/>
            </w:rPr>
          </w:rPrChange>
        </w:rPr>
        <w:t xml:space="preserve"> for a deferred periodic or triggered 5GC-MT-LR, TS 23.273 makes </w:t>
      </w:r>
      <w:r w:rsidR="00451424" w:rsidRPr="009D3A97">
        <w:rPr>
          <w:sz w:val="22"/>
          <w:szCs w:val="22"/>
          <w:highlight w:val="yellow"/>
          <w:rPrChange w:id="49" w:author="Qualcomm -rev1" w:date="2022-11-16T23:49:00Z">
            <w:rPr>
              <w:sz w:val="22"/>
              <w:szCs w:val="22"/>
            </w:rPr>
          </w:rPrChange>
        </w:rPr>
        <w:t>use</w:t>
      </w:r>
      <w:r w:rsidR="004F4952" w:rsidRPr="009D3A97">
        <w:rPr>
          <w:sz w:val="22"/>
          <w:szCs w:val="22"/>
          <w:highlight w:val="yellow"/>
          <w:rPrChange w:id="50" w:author="Qualcomm -rev1" w:date="2022-11-16T23:49:00Z">
            <w:rPr>
              <w:sz w:val="22"/>
              <w:szCs w:val="22"/>
            </w:rPr>
          </w:rPrChange>
        </w:rPr>
        <w:t xml:space="preserve"> of a </w:t>
      </w:r>
      <w:r w:rsidR="00451424" w:rsidRPr="009D3A97">
        <w:rPr>
          <w:sz w:val="22"/>
          <w:szCs w:val="22"/>
          <w:highlight w:val="yellow"/>
          <w:rPrChange w:id="51" w:author="Qualcomm -rev1" w:date="2022-11-16T23:49:00Z">
            <w:rPr>
              <w:sz w:val="22"/>
              <w:szCs w:val="22"/>
            </w:rPr>
          </w:rPrChange>
        </w:rPr>
        <w:t>supplementary</w:t>
      </w:r>
      <w:r w:rsidR="004F4952" w:rsidRPr="009D3A97">
        <w:rPr>
          <w:sz w:val="22"/>
          <w:szCs w:val="22"/>
          <w:highlight w:val="yellow"/>
          <w:rPrChange w:id="52" w:author="Qualcomm -rev1" w:date="2022-11-16T23:49:00Z">
            <w:rPr>
              <w:sz w:val="22"/>
              <w:szCs w:val="22"/>
            </w:rPr>
          </w:rPrChange>
        </w:rPr>
        <w:t xml:space="preserve"> services protocol defined in TS 24.080. However, </w:t>
      </w:r>
      <w:r w:rsidR="00451424" w:rsidRPr="009D3A97">
        <w:rPr>
          <w:sz w:val="22"/>
          <w:szCs w:val="22"/>
          <w:highlight w:val="yellow"/>
          <w:rPrChange w:id="53" w:author="Qualcomm -rev1" w:date="2022-11-16T23:49:00Z">
            <w:rPr>
              <w:sz w:val="22"/>
              <w:szCs w:val="22"/>
            </w:rPr>
          </w:rPrChange>
        </w:rPr>
        <w:t>this</w:t>
      </w:r>
      <w:r w:rsidR="004F4952" w:rsidRPr="009D3A97">
        <w:rPr>
          <w:sz w:val="22"/>
          <w:szCs w:val="22"/>
          <w:highlight w:val="yellow"/>
          <w:rPrChange w:id="54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55" w:author="Qualcomm -rev1" w:date="2022-11-16T23:49:00Z">
            <w:rPr>
              <w:sz w:val="22"/>
              <w:szCs w:val="22"/>
            </w:rPr>
          </w:rPrChange>
        </w:rPr>
        <w:t>protocol</w:t>
      </w:r>
      <w:r w:rsidR="004F4952" w:rsidRPr="009D3A97">
        <w:rPr>
          <w:sz w:val="22"/>
          <w:szCs w:val="22"/>
          <w:highlight w:val="yellow"/>
          <w:rPrChange w:id="56" w:author="Qualcomm -rev1" w:date="2022-11-16T23:49:00Z">
            <w:rPr>
              <w:sz w:val="22"/>
              <w:szCs w:val="22"/>
            </w:rPr>
          </w:rPrChange>
        </w:rPr>
        <w:t xml:space="preserve"> may not be </w:t>
      </w:r>
      <w:r w:rsidR="00451424" w:rsidRPr="009D3A97">
        <w:rPr>
          <w:sz w:val="22"/>
          <w:szCs w:val="22"/>
          <w:highlight w:val="yellow"/>
          <w:rPrChange w:id="57" w:author="Qualcomm -rev1" w:date="2022-11-16T23:49:00Z">
            <w:rPr>
              <w:sz w:val="22"/>
              <w:szCs w:val="22"/>
            </w:rPr>
          </w:rPrChange>
        </w:rPr>
        <w:t xml:space="preserve">suitable </w:t>
      </w:r>
      <w:r w:rsidR="004F4952" w:rsidRPr="009D3A97">
        <w:rPr>
          <w:sz w:val="22"/>
          <w:szCs w:val="22"/>
          <w:highlight w:val="yellow"/>
          <w:rPrChange w:id="58" w:author="Qualcomm -rev1" w:date="2022-11-16T23:49:00Z">
            <w:rPr>
              <w:sz w:val="22"/>
              <w:szCs w:val="22"/>
            </w:rPr>
          </w:rPrChange>
        </w:rPr>
        <w:t>f</w:t>
      </w:r>
      <w:r w:rsidR="00451424" w:rsidRPr="009D3A97">
        <w:rPr>
          <w:sz w:val="22"/>
          <w:szCs w:val="22"/>
          <w:highlight w:val="yellow"/>
          <w:rPrChange w:id="59" w:author="Qualcomm -rev1" w:date="2022-11-16T23:49:00Z">
            <w:rPr>
              <w:sz w:val="22"/>
              <w:szCs w:val="22"/>
            </w:rPr>
          </w:rPrChange>
        </w:rPr>
        <w:t>o</w:t>
      </w:r>
      <w:r w:rsidR="004F4952" w:rsidRPr="009D3A97">
        <w:rPr>
          <w:sz w:val="22"/>
          <w:szCs w:val="22"/>
          <w:highlight w:val="yellow"/>
          <w:rPrChange w:id="60" w:author="Qualcomm -rev1" w:date="2022-11-16T23:49:00Z">
            <w:rPr>
              <w:sz w:val="22"/>
              <w:szCs w:val="22"/>
            </w:rPr>
          </w:rPrChange>
        </w:rPr>
        <w:t xml:space="preserve">r </w:t>
      </w:r>
      <w:r w:rsidR="00451424" w:rsidRPr="009D3A97">
        <w:rPr>
          <w:sz w:val="22"/>
          <w:szCs w:val="22"/>
          <w:highlight w:val="yellow"/>
          <w:rPrChange w:id="61" w:author="Qualcomm -rev1" w:date="2022-11-16T23:49:00Z">
            <w:rPr>
              <w:sz w:val="22"/>
              <w:szCs w:val="22"/>
            </w:rPr>
          </w:rPrChange>
        </w:rPr>
        <w:t>location</w:t>
      </w:r>
      <w:r w:rsidR="004F4952" w:rsidRPr="009D3A97">
        <w:rPr>
          <w:sz w:val="22"/>
          <w:szCs w:val="22"/>
          <w:highlight w:val="yellow"/>
          <w:rPrChange w:id="62" w:author="Qualcomm -rev1" w:date="2022-11-16T23:49:00Z">
            <w:rPr>
              <w:sz w:val="22"/>
              <w:szCs w:val="22"/>
            </w:rPr>
          </w:rPrChange>
        </w:rPr>
        <w:t xml:space="preserve"> event </w:t>
      </w:r>
      <w:r w:rsidR="00451424" w:rsidRPr="009D3A97">
        <w:rPr>
          <w:sz w:val="22"/>
          <w:szCs w:val="22"/>
          <w:highlight w:val="yellow"/>
          <w:rPrChange w:id="63" w:author="Qualcomm -rev1" w:date="2022-11-16T23:49:00Z">
            <w:rPr>
              <w:sz w:val="22"/>
              <w:szCs w:val="22"/>
            </w:rPr>
          </w:rPrChange>
        </w:rPr>
        <w:t>reporting</w:t>
      </w:r>
      <w:r w:rsidR="004F4952" w:rsidRPr="009D3A97">
        <w:rPr>
          <w:sz w:val="22"/>
          <w:szCs w:val="22"/>
          <w:highlight w:val="yellow"/>
          <w:rPrChange w:id="64" w:author="Qualcomm -rev1" w:date="2022-11-16T23:49:00Z">
            <w:rPr>
              <w:sz w:val="22"/>
              <w:szCs w:val="22"/>
            </w:rPr>
          </w:rPrChange>
        </w:rPr>
        <w:t xml:space="preserve"> over a user </w:t>
      </w:r>
      <w:r w:rsidR="00451424" w:rsidRPr="009D3A97">
        <w:rPr>
          <w:sz w:val="22"/>
          <w:szCs w:val="22"/>
          <w:highlight w:val="yellow"/>
          <w:rPrChange w:id="65" w:author="Qualcomm -rev1" w:date="2022-11-16T23:49:00Z">
            <w:rPr>
              <w:sz w:val="22"/>
              <w:szCs w:val="22"/>
            </w:rPr>
          </w:rPrChange>
        </w:rPr>
        <w:t>plane</w:t>
      </w:r>
      <w:r w:rsidR="004F4952" w:rsidRPr="009D3A97">
        <w:rPr>
          <w:sz w:val="22"/>
          <w:szCs w:val="22"/>
          <w:highlight w:val="yellow"/>
          <w:rPrChange w:id="66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67" w:author="Qualcomm -rev1" w:date="2022-11-16T23:49:00Z">
            <w:rPr>
              <w:sz w:val="22"/>
              <w:szCs w:val="22"/>
            </w:rPr>
          </w:rPrChange>
        </w:rPr>
        <w:t>because</w:t>
      </w:r>
      <w:r w:rsidR="004F4952" w:rsidRPr="009D3A97">
        <w:rPr>
          <w:sz w:val="22"/>
          <w:szCs w:val="22"/>
          <w:highlight w:val="yellow"/>
          <w:rPrChange w:id="68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69" w:author="Qualcomm -rev1" w:date="2022-11-16T23:49:00Z">
            <w:rPr>
              <w:sz w:val="22"/>
              <w:szCs w:val="22"/>
            </w:rPr>
          </w:rPrChange>
        </w:rPr>
        <w:t>supplementary</w:t>
      </w:r>
      <w:r w:rsidR="004F4952" w:rsidRPr="009D3A97">
        <w:rPr>
          <w:sz w:val="22"/>
          <w:szCs w:val="22"/>
          <w:highlight w:val="yellow"/>
          <w:rPrChange w:id="70" w:author="Qualcomm -rev1" w:date="2022-11-16T23:49:00Z">
            <w:rPr>
              <w:sz w:val="22"/>
              <w:szCs w:val="22"/>
            </w:rPr>
          </w:rPrChange>
        </w:rPr>
        <w:t xml:space="preserve"> services </w:t>
      </w:r>
      <w:r w:rsidR="00451424" w:rsidRPr="009D3A97">
        <w:rPr>
          <w:sz w:val="22"/>
          <w:szCs w:val="22"/>
          <w:highlight w:val="yellow"/>
          <w:rPrChange w:id="71" w:author="Qualcomm -rev1" w:date="2022-11-16T23:49:00Z">
            <w:rPr>
              <w:sz w:val="22"/>
              <w:szCs w:val="22"/>
            </w:rPr>
          </w:rPrChange>
        </w:rPr>
        <w:t>location</w:t>
      </w:r>
      <w:r w:rsidR="004F4952" w:rsidRPr="009D3A97">
        <w:rPr>
          <w:sz w:val="22"/>
          <w:szCs w:val="22"/>
          <w:highlight w:val="yellow"/>
          <w:rPrChange w:id="72" w:author="Qualcomm -rev1" w:date="2022-11-16T23:49:00Z">
            <w:rPr>
              <w:sz w:val="22"/>
              <w:szCs w:val="22"/>
            </w:rPr>
          </w:rPrChange>
        </w:rPr>
        <w:t xml:space="preserve"> event </w:t>
      </w:r>
      <w:r w:rsidR="00451424" w:rsidRPr="009D3A97">
        <w:rPr>
          <w:sz w:val="22"/>
          <w:szCs w:val="22"/>
          <w:highlight w:val="yellow"/>
          <w:rPrChange w:id="73" w:author="Qualcomm -rev1" w:date="2022-11-16T23:49:00Z">
            <w:rPr>
              <w:sz w:val="22"/>
              <w:szCs w:val="22"/>
            </w:rPr>
          </w:rPrChange>
        </w:rPr>
        <w:t>report messages</w:t>
      </w:r>
      <w:r w:rsidR="004F4952" w:rsidRPr="009D3A97">
        <w:rPr>
          <w:sz w:val="22"/>
          <w:szCs w:val="22"/>
          <w:highlight w:val="yellow"/>
          <w:rPrChange w:id="74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75" w:author="Qualcomm -rev1" w:date="2022-11-16T23:49:00Z">
            <w:rPr>
              <w:sz w:val="22"/>
              <w:szCs w:val="22"/>
            </w:rPr>
          </w:rPrChange>
        </w:rPr>
        <w:t>contain</w:t>
      </w:r>
      <w:r w:rsidR="004F4952" w:rsidRPr="009D3A97">
        <w:rPr>
          <w:sz w:val="22"/>
          <w:szCs w:val="22"/>
          <w:highlight w:val="yellow"/>
          <w:rPrChange w:id="76" w:author="Qualcomm -rev1" w:date="2022-11-16T23:49:00Z">
            <w:rPr>
              <w:sz w:val="22"/>
              <w:szCs w:val="22"/>
            </w:rPr>
          </w:rPrChange>
        </w:rPr>
        <w:t xml:space="preserve"> information related to </w:t>
      </w:r>
      <w:r w:rsidR="00451424" w:rsidRPr="009D3A97">
        <w:rPr>
          <w:sz w:val="22"/>
          <w:szCs w:val="22"/>
          <w:highlight w:val="yellow"/>
          <w:rPrChange w:id="77" w:author="Qualcomm -rev1" w:date="2022-11-16T23:49:00Z">
            <w:rPr>
              <w:sz w:val="22"/>
              <w:szCs w:val="22"/>
            </w:rPr>
          </w:rPrChange>
        </w:rPr>
        <w:t>control</w:t>
      </w:r>
      <w:r w:rsidR="004F4952" w:rsidRPr="009D3A97">
        <w:rPr>
          <w:sz w:val="22"/>
          <w:szCs w:val="22"/>
          <w:highlight w:val="yellow"/>
          <w:rPrChange w:id="78" w:author="Qualcomm -rev1" w:date="2022-11-16T23:49:00Z">
            <w:rPr>
              <w:sz w:val="22"/>
              <w:szCs w:val="22"/>
            </w:rPr>
          </w:rPrChange>
        </w:rPr>
        <w:t xml:space="preserve"> plane </w:t>
      </w:r>
      <w:r w:rsidR="00451424" w:rsidRPr="009D3A97">
        <w:rPr>
          <w:sz w:val="22"/>
          <w:szCs w:val="22"/>
          <w:highlight w:val="yellow"/>
          <w:rPrChange w:id="79" w:author="Qualcomm -rev1" w:date="2022-11-16T23:49:00Z">
            <w:rPr>
              <w:sz w:val="22"/>
              <w:szCs w:val="22"/>
            </w:rPr>
          </w:rPrChange>
        </w:rPr>
        <w:t>transfer</w:t>
      </w:r>
      <w:r w:rsidR="004F4952" w:rsidRPr="009D3A97">
        <w:rPr>
          <w:sz w:val="22"/>
          <w:szCs w:val="22"/>
          <w:highlight w:val="yellow"/>
          <w:rPrChange w:id="80" w:author="Qualcomm -rev1" w:date="2022-11-16T23:49:00Z">
            <w:rPr>
              <w:sz w:val="22"/>
              <w:szCs w:val="22"/>
            </w:rPr>
          </w:rPrChange>
        </w:rPr>
        <w:t xml:space="preserve"> (</w:t>
      </w:r>
      <w:proofErr w:type="gramStart"/>
      <w:r w:rsidR="004F4952" w:rsidRPr="009D3A97">
        <w:rPr>
          <w:sz w:val="22"/>
          <w:szCs w:val="22"/>
          <w:highlight w:val="yellow"/>
          <w:rPrChange w:id="81" w:author="Qualcomm -rev1" w:date="2022-11-16T23:49:00Z">
            <w:rPr>
              <w:sz w:val="22"/>
              <w:szCs w:val="22"/>
            </w:rPr>
          </w:rPrChange>
        </w:rPr>
        <w:t>e.g.</w:t>
      </w:r>
      <w:proofErr w:type="gramEnd"/>
      <w:r w:rsidR="004F4952" w:rsidRPr="009D3A97">
        <w:rPr>
          <w:sz w:val="22"/>
          <w:szCs w:val="22"/>
          <w:highlight w:val="yellow"/>
          <w:rPrChange w:id="82" w:author="Qualcomm -rev1" w:date="2022-11-16T23:49:00Z">
            <w:rPr>
              <w:sz w:val="22"/>
              <w:szCs w:val="22"/>
            </w:rPr>
          </w:rPrChange>
        </w:rPr>
        <w:t xml:space="preserve"> such H-GM</w:t>
      </w:r>
      <w:r w:rsidR="00451424" w:rsidRPr="009D3A97">
        <w:rPr>
          <w:sz w:val="22"/>
          <w:szCs w:val="22"/>
          <w:highlight w:val="yellow"/>
          <w:rPrChange w:id="83" w:author="Qualcomm -rev1" w:date="2022-11-16T23:49:00Z">
            <w:rPr>
              <w:sz w:val="22"/>
              <w:szCs w:val="22"/>
            </w:rPr>
          </w:rPrChange>
        </w:rPr>
        <w:t>L</w:t>
      </w:r>
      <w:r w:rsidR="004F4952" w:rsidRPr="009D3A97">
        <w:rPr>
          <w:sz w:val="22"/>
          <w:szCs w:val="22"/>
          <w:highlight w:val="yellow"/>
          <w:rPrChange w:id="84" w:author="Qualcomm -rev1" w:date="2022-11-16T23:49:00Z">
            <w:rPr>
              <w:sz w:val="22"/>
              <w:szCs w:val="22"/>
            </w:rPr>
          </w:rPrChange>
        </w:rPr>
        <w:t xml:space="preserve">C </w:t>
      </w:r>
      <w:r w:rsidR="00451424" w:rsidRPr="009D3A97">
        <w:rPr>
          <w:sz w:val="22"/>
          <w:szCs w:val="22"/>
          <w:highlight w:val="yellow"/>
          <w:rPrChange w:id="85" w:author="Qualcomm -rev1" w:date="2022-11-16T23:49:00Z">
            <w:rPr>
              <w:sz w:val="22"/>
              <w:szCs w:val="22"/>
            </w:rPr>
          </w:rPrChange>
        </w:rPr>
        <w:t>information</w:t>
      </w:r>
      <w:r w:rsidR="004F4952" w:rsidRPr="009D3A97">
        <w:rPr>
          <w:sz w:val="22"/>
          <w:szCs w:val="22"/>
          <w:highlight w:val="yellow"/>
          <w:rPrChange w:id="86" w:author="Qualcomm -rev1" w:date="2022-11-16T23:49:00Z">
            <w:rPr>
              <w:sz w:val="22"/>
              <w:szCs w:val="22"/>
            </w:rPr>
          </w:rPrChange>
        </w:rPr>
        <w:t xml:space="preserve">) that </w:t>
      </w:r>
      <w:r w:rsidR="00451424" w:rsidRPr="009D3A97">
        <w:rPr>
          <w:sz w:val="22"/>
          <w:szCs w:val="22"/>
          <w:highlight w:val="yellow"/>
          <w:rPrChange w:id="87" w:author="Qualcomm -rev1" w:date="2022-11-16T23:49:00Z">
            <w:rPr>
              <w:sz w:val="22"/>
              <w:szCs w:val="22"/>
            </w:rPr>
          </w:rPrChange>
        </w:rPr>
        <w:t>would</w:t>
      </w:r>
      <w:r w:rsidR="004F4952" w:rsidRPr="009D3A97">
        <w:rPr>
          <w:sz w:val="22"/>
          <w:szCs w:val="22"/>
          <w:highlight w:val="yellow"/>
          <w:rPrChange w:id="88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89" w:author="Qualcomm -rev1" w:date="2022-11-16T23:49:00Z">
            <w:rPr>
              <w:sz w:val="22"/>
              <w:szCs w:val="22"/>
            </w:rPr>
          </w:rPrChange>
        </w:rPr>
        <w:t>not</w:t>
      </w:r>
      <w:r w:rsidR="004F4952" w:rsidRPr="009D3A97">
        <w:rPr>
          <w:sz w:val="22"/>
          <w:szCs w:val="22"/>
          <w:highlight w:val="yellow"/>
          <w:rPrChange w:id="90" w:author="Qualcomm -rev1" w:date="2022-11-16T23:49:00Z">
            <w:rPr>
              <w:sz w:val="22"/>
              <w:szCs w:val="22"/>
            </w:rPr>
          </w:rPrChange>
        </w:rPr>
        <w:t xml:space="preserve"> be </w:t>
      </w:r>
      <w:r w:rsidR="00451424" w:rsidRPr="009D3A97">
        <w:rPr>
          <w:sz w:val="22"/>
          <w:szCs w:val="22"/>
          <w:highlight w:val="yellow"/>
          <w:rPrChange w:id="91" w:author="Qualcomm -rev1" w:date="2022-11-16T23:49:00Z">
            <w:rPr>
              <w:sz w:val="22"/>
              <w:szCs w:val="22"/>
            </w:rPr>
          </w:rPrChange>
        </w:rPr>
        <w:t>applicable</w:t>
      </w:r>
      <w:r w:rsidR="004F4952" w:rsidRPr="009D3A97">
        <w:rPr>
          <w:sz w:val="22"/>
          <w:szCs w:val="22"/>
          <w:highlight w:val="yellow"/>
          <w:rPrChange w:id="92" w:author="Qualcomm -rev1" w:date="2022-11-16T23:49:00Z">
            <w:rPr>
              <w:sz w:val="22"/>
              <w:szCs w:val="22"/>
            </w:rPr>
          </w:rPrChange>
        </w:rPr>
        <w:t xml:space="preserve"> to user </w:t>
      </w:r>
      <w:r w:rsidR="00451424" w:rsidRPr="009D3A97">
        <w:rPr>
          <w:sz w:val="22"/>
          <w:szCs w:val="22"/>
          <w:highlight w:val="yellow"/>
          <w:rPrChange w:id="93" w:author="Qualcomm -rev1" w:date="2022-11-16T23:49:00Z">
            <w:rPr>
              <w:sz w:val="22"/>
              <w:szCs w:val="22"/>
            </w:rPr>
          </w:rPrChange>
        </w:rPr>
        <w:t>plane</w:t>
      </w:r>
      <w:r w:rsidR="004F4952" w:rsidRPr="009D3A97">
        <w:rPr>
          <w:sz w:val="22"/>
          <w:szCs w:val="22"/>
          <w:highlight w:val="yellow"/>
          <w:rPrChange w:id="94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95" w:author="Qualcomm -rev1" w:date="2022-11-16T23:49:00Z">
            <w:rPr>
              <w:sz w:val="22"/>
              <w:szCs w:val="22"/>
            </w:rPr>
          </w:rPrChange>
        </w:rPr>
        <w:t>transfer</w:t>
      </w:r>
      <w:r w:rsidR="004F4952" w:rsidRPr="009D3A97">
        <w:rPr>
          <w:sz w:val="22"/>
          <w:szCs w:val="22"/>
          <w:highlight w:val="yellow"/>
          <w:rPrChange w:id="96" w:author="Qualcomm -rev1" w:date="2022-11-16T23:49:00Z">
            <w:rPr>
              <w:sz w:val="22"/>
              <w:szCs w:val="22"/>
            </w:rPr>
          </w:rPrChange>
        </w:rPr>
        <w:t xml:space="preserve">. </w:t>
      </w:r>
      <w:r w:rsidR="00451424" w:rsidRPr="009D3A97">
        <w:rPr>
          <w:sz w:val="22"/>
          <w:szCs w:val="22"/>
          <w:highlight w:val="yellow"/>
          <w:rPrChange w:id="97" w:author="Qualcomm -rev1" w:date="2022-11-16T23:49:00Z">
            <w:rPr>
              <w:sz w:val="22"/>
              <w:szCs w:val="22"/>
            </w:rPr>
          </w:rPrChange>
        </w:rPr>
        <w:t>Consequently</w:t>
      </w:r>
      <w:r w:rsidR="004F4952" w:rsidRPr="009D3A97">
        <w:rPr>
          <w:sz w:val="22"/>
          <w:szCs w:val="22"/>
          <w:highlight w:val="yellow"/>
          <w:rPrChange w:id="98" w:author="Qualcomm -rev1" w:date="2022-11-16T23:49:00Z">
            <w:rPr>
              <w:sz w:val="22"/>
              <w:szCs w:val="22"/>
            </w:rPr>
          </w:rPrChange>
        </w:rPr>
        <w:t xml:space="preserve">, a new </w:t>
      </w:r>
      <w:r w:rsidR="00451424" w:rsidRPr="009D3A97">
        <w:rPr>
          <w:sz w:val="22"/>
          <w:szCs w:val="22"/>
          <w:highlight w:val="yellow"/>
          <w:rPrChange w:id="99" w:author="Qualcomm -rev1" w:date="2022-11-16T23:49:00Z">
            <w:rPr>
              <w:sz w:val="22"/>
              <w:szCs w:val="22"/>
            </w:rPr>
          </w:rPrChange>
        </w:rPr>
        <w:t>protocol</w:t>
      </w:r>
      <w:r w:rsidR="004F4952" w:rsidRPr="009D3A97">
        <w:rPr>
          <w:sz w:val="22"/>
          <w:szCs w:val="22"/>
          <w:highlight w:val="yellow"/>
          <w:rPrChange w:id="100" w:author="Qualcomm -rev1" w:date="2022-11-16T23:49:00Z">
            <w:rPr>
              <w:sz w:val="22"/>
              <w:szCs w:val="22"/>
            </w:rPr>
          </w:rPrChange>
        </w:rPr>
        <w:t xml:space="preserve"> </w:t>
      </w:r>
      <w:r w:rsidR="00451424" w:rsidRPr="009D3A97">
        <w:rPr>
          <w:sz w:val="22"/>
          <w:szCs w:val="22"/>
          <w:highlight w:val="yellow"/>
          <w:rPrChange w:id="101" w:author="Qualcomm -rev1" w:date="2022-11-16T23:49:00Z">
            <w:rPr>
              <w:sz w:val="22"/>
              <w:szCs w:val="22"/>
            </w:rPr>
          </w:rPrChange>
        </w:rPr>
        <w:t>and associated transport support could be needed.</w:t>
      </w:r>
      <w:r w:rsidR="00451424" w:rsidRPr="00C705BA">
        <w:rPr>
          <w:sz w:val="22"/>
          <w:szCs w:val="22"/>
        </w:rPr>
        <w:t xml:space="preserve"> SA2 asks CT1 and CT4 to comment on this.</w:t>
      </w:r>
    </w:p>
    <w:p w14:paraId="560047B1" w14:textId="4E00F9F3" w:rsidR="00C64212" w:rsidRPr="002C3726" w:rsidRDefault="00C64212" w:rsidP="002C3726">
      <w:pPr>
        <w:pStyle w:val="ListParagraph"/>
        <w:numPr>
          <w:ilvl w:val="0"/>
          <w:numId w:val="12"/>
        </w:numPr>
        <w:rPr>
          <w:ins w:id="102" w:author="liguanglei (C)" w:date="2022-11-10T14:39:00Z"/>
          <w:rFonts w:eastAsia="DengXian"/>
          <w:b/>
          <w:bCs/>
          <w:sz w:val="22"/>
          <w:szCs w:val="22"/>
          <w:lang w:eastAsia="zh-CN"/>
        </w:rPr>
      </w:pPr>
      <w:ins w:id="103" w:author="liguanglei (C)" w:date="2022-11-10T14:39:00Z">
        <w:r w:rsidRPr="002C3726">
          <w:rPr>
            <w:rFonts w:eastAsia="DengXian" w:hint="eastAsia"/>
            <w:b/>
            <w:bCs/>
            <w:sz w:val="22"/>
            <w:szCs w:val="22"/>
            <w:lang w:eastAsia="zh-CN"/>
          </w:rPr>
          <w:t>F</w:t>
        </w:r>
        <w:r w:rsidRPr="002C3726">
          <w:rPr>
            <w:rFonts w:eastAsia="DengXian"/>
            <w:b/>
            <w:bCs/>
            <w:sz w:val="22"/>
            <w:szCs w:val="22"/>
            <w:lang w:eastAsia="zh-CN"/>
          </w:rPr>
          <w:t>or the user plane connection between UE and LMF:</w:t>
        </w:r>
      </w:ins>
    </w:p>
    <w:p w14:paraId="691840F8" w14:textId="77777777" w:rsidR="00147867" w:rsidRDefault="00147867" w:rsidP="00147867">
      <w:pPr>
        <w:rPr>
          <w:ins w:id="104" w:author="liguanglei (C)" w:date="2022-11-10T14:45:00Z"/>
          <w:b/>
          <w:bCs/>
          <w:sz w:val="22"/>
          <w:szCs w:val="22"/>
        </w:rPr>
      </w:pPr>
      <w:ins w:id="105" w:author="liguanglei (C)" w:date="2022-11-10T14:45:00Z">
        <w:r w:rsidRPr="00797A37">
          <w:rPr>
            <w:b/>
            <w:bCs/>
            <w:sz w:val="22"/>
            <w:szCs w:val="22"/>
          </w:rPr>
          <w:t>To SA3</w:t>
        </w:r>
      </w:ins>
    </w:p>
    <w:p w14:paraId="17C02890" w14:textId="3B61C821" w:rsidR="00147867" w:rsidRPr="00D016F6" w:rsidRDefault="00D016F6" w:rsidP="00147867">
      <w:pPr>
        <w:rPr>
          <w:ins w:id="106" w:author="liguanglei (C)" w:date="2022-11-10T14:45:00Z"/>
          <w:sz w:val="22"/>
          <w:szCs w:val="22"/>
        </w:rPr>
      </w:pPr>
      <w:ins w:id="107" w:author="liguanglei (C)" w:date="2022-11-11T16:12:00Z">
        <w:r>
          <w:rPr>
            <w:sz w:val="22"/>
            <w:szCs w:val="22"/>
          </w:rPr>
          <w:t>SA2 asks SA3 to comment on security information and security procedures and protocols that might be used between UE</w:t>
        </w:r>
        <w:r>
          <w:rPr>
            <w:rFonts w:eastAsia="DengXian" w:hint="eastAsia"/>
            <w:sz w:val="22"/>
            <w:szCs w:val="22"/>
            <w:lang w:eastAsia="zh-CN"/>
          </w:rPr>
          <w:t xml:space="preserve"> </w:t>
        </w:r>
      </w:ins>
      <w:ins w:id="108" w:author="liguanglei (C)" w:date="2022-11-11T16:13:00Z">
        <w:r>
          <w:rPr>
            <w:rFonts w:eastAsia="DengXian"/>
            <w:sz w:val="22"/>
            <w:szCs w:val="22"/>
            <w:lang w:eastAsia="zh-CN"/>
          </w:rPr>
          <w:t>and LMF</w:t>
        </w:r>
      </w:ins>
      <w:ins w:id="109" w:author="Nokia" w:date="2022-11-16T14:26:00Z">
        <w:del w:id="110" w:author="Qualcomm -rev1" w:date="2022-11-16T23:50:00Z">
          <w:r w:rsidR="00F81868" w:rsidRPr="00074BF5" w:rsidDel="00074BF5">
            <w:rPr>
              <w:rFonts w:eastAsia="DengXian"/>
              <w:sz w:val="22"/>
              <w:szCs w:val="22"/>
              <w:highlight w:val="yellow"/>
              <w:lang w:eastAsia="zh-CN"/>
              <w:rPrChange w:id="111" w:author="Qualcomm -rev1" w:date="2022-11-16T23:50:00Z">
                <w:rPr>
                  <w:rFonts w:eastAsia="DengXian"/>
                  <w:sz w:val="22"/>
                  <w:szCs w:val="22"/>
                  <w:lang w:eastAsia="zh-CN"/>
                </w:rPr>
              </w:rPrChange>
            </w:rPr>
            <w:delText>/AF/LCS Client</w:delText>
          </w:r>
        </w:del>
      </w:ins>
      <w:ins w:id="112" w:author="liguanglei (C)" w:date="2022-11-11T16:12:00Z">
        <w:r>
          <w:rPr>
            <w:sz w:val="22"/>
            <w:szCs w:val="22"/>
          </w:rPr>
          <w:t>.</w:t>
        </w:r>
      </w:ins>
      <w:ins w:id="113" w:author="liguanglei (C)" w:date="2022-11-11T16:13:00Z">
        <w:r>
          <w:rPr>
            <w:sz w:val="22"/>
            <w:szCs w:val="22"/>
          </w:rPr>
          <w:t xml:space="preserve"> </w:t>
        </w:r>
        <w:del w:id="114" w:author="Nokia" w:date="2022-11-16T14:26:00Z">
          <w:r w:rsidR="00D10E79" w:rsidDel="00F81868">
            <w:rPr>
              <w:sz w:val="22"/>
              <w:szCs w:val="22"/>
            </w:rPr>
            <w:delText xml:space="preserve">For example, </w:delText>
          </w:r>
        </w:del>
      </w:ins>
      <w:ins w:id="115" w:author="liguanglei (C)" w:date="2022-11-11T16:15:00Z">
        <w:del w:id="116" w:author="Nokia" w:date="2022-11-16T14:26:00Z">
          <w:r w:rsidR="00D10E79" w:rsidDel="00F81868">
            <w:rPr>
              <w:sz w:val="22"/>
              <w:szCs w:val="22"/>
            </w:rPr>
            <w:delText>SA</w:delText>
          </w:r>
        </w:del>
      </w:ins>
      <w:ins w:id="117" w:author="liguanglei (C)" w:date="2022-11-11T16:16:00Z">
        <w:del w:id="118" w:author="Nokia" w:date="2022-11-16T14:26:00Z">
          <w:r w:rsidR="00D10E79" w:rsidDel="00F81868">
            <w:rPr>
              <w:sz w:val="22"/>
              <w:szCs w:val="22"/>
            </w:rPr>
            <w:delText xml:space="preserve">2 assume </w:delText>
          </w:r>
          <w:r w:rsidR="00A000F3" w:rsidDel="00F81868">
            <w:rPr>
              <w:sz w:val="22"/>
              <w:szCs w:val="22"/>
            </w:rPr>
            <w:delText xml:space="preserve">AMF or </w:delText>
          </w:r>
        </w:del>
      </w:ins>
      <w:ins w:id="119" w:author="liguanglei (C)" w:date="2022-11-11T16:14:00Z">
        <w:del w:id="120" w:author="Nokia" w:date="2022-11-16T14:26:00Z">
          <w:r w:rsidDel="00F81868">
            <w:rPr>
              <w:sz w:val="22"/>
              <w:szCs w:val="22"/>
            </w:rPr>
            <w:delText xml:space="preserve">LMF may allocate a temporary UE </w:delText>
          </w:r>
        </w:del>
      </w:ins>
      <w:ins w:id="121" w:author="liguanglei (C)" w:date="2022-11-11T16:15:00Z">
        <w:del w:id="122" w:author="Nokia" w:date="2022-11-16T14:26:00Z">
          <w:r w:rsidR="00D10E79" w:rsidDel="00F81868">
            <w:rPr>
              <w:sz w:val="22"/>
              <w:szCs w:val="22"/>
            </w:rPr>
            <w:delText>identi</w:delText>
          </w:r>
          <w:r w:rsidDel="00F81868">
            <w:rPr>
              <w:sz w:val="22"/>
              <w:szCs w:val="22"/>
            </w:rPr>
            <w:delText>fier</w:delText>
          </w:r>
        </w:del>
      </w:ins>
      <w:ins w:id="123" w:author="liguanglei (C)" w:date="2022-11-11T16:16:00Z">
        <w:del w:id="124" w:author="Nokia" w:date="2022-11-16T14:26:00Z">
          <w:r w:rsidR="00D15FFF" w:rsidDel="00F81868">
            <w:rPr>
              <w:sz w:val="22"/>
              <w:szCs w:val="22"/>
            </w:rPr>
            <w:delText xml:space="preserve"> for the user plane </w:delText>
          </w:r>
        </w:del>
      </w:ins>
      <w:ins w:id="125" w:author="liguanglei (C)" w:date="2022-11-11T16:17:00Z">
        <w:del w:id="126" w:author="Nokia" w:date="2022-11-16T14:26:00Z">
          <w:r w:rsidR="00D15FFF" w:rsidDel="00F81868">
            <w:rPr>
              <w:sz w:val="22"/>
              <w:szCs w:val="22"/>
            </w:rPr>
            <w:delText>session</w:delText>
          </w:r>
          <w:r w:rsidR="00E71303" w:rsidDel="00F81868">
            <w:rPr>
              <w:sz w:val="22"/>
              <w:szCs w:val="22"/>
            </w:rPr>
            <w:delText xml:space="preserve"> and LMF provide its security information to UE</w:delText>
          </w:r>
          <w:r w:rsidR="00CE1DAC" w:rsidDel="00F81868">
            <w:rPr>
              <w:sz w:val="22"/>
              <w:szCs w:val="22"/>
            </w:rPr>
            <w:delText xml:space="preserve"> for the secu</w:delText>
          </w:r>
        </w:del>
      </w:ins>
      <w:ins w:id="127" w:author="liguanglei (C)" w:date="2022-11-11T16:18:00Z">
        <w:del w:id="128" w:author="Nokia" w:date="2022-11-16T14:26:00Z">
          <w:r w:rsidR="00CE1DAC" w:rsidDel="00F81868">
            <w:rPr>
              <w:sz w:val="22"/>
              <w:szCs w:val="22"/>
            </w:rPr>
            <w:delText>re user plane connection</w:delText>
          </w:r>
          <w:r w:rsidR="006D4883" w:rsidDel="00F81868">
            <w:rPr>
              <w:sz w:val="22"/>
              <w:szCs w:val="22"/>
            </w:rPr>
            <w:delText xml:space="preserve"> between UE and LMF</w:delText>
          </w:r>
        </w:del>
      </w:ins>
      <w:ins w:id="129" w:author="liguanglei (C)" w:date="2022-11-11T16:15:00Z">
        <w:del w:id="130" w:author="Nokia" w:date="2022-11-16T14:26:00Z">
          <w:r w:rsidDel="00F81868">
            <w:rPr>
              <w:sz w:val="22"/>
              <w:szCs w:val="22"/>
            </w:rPr>
            <w:delText>.</w:delText>
          </w:r>
        </w:del>
      </w:ins>
    </w:p>
    <w:p w14:paraId="709744B1" w14:textId="25227D09" w:rsidR="00346915" w:rsidRDefault="00147867" w:rsidP="00E91AB7">
      <w:pPr>
        <w:rPr>
          <w:ins w:id="131" w:author="liguanglei (C)" w:date="2022-11-11T16:18:00Z"/>
          <w:b/>
          <w:bCs/>
          <w:sz w:val="22"/>
          <w:szCs w:val="22"/>
        </w:rPr>
      </w:pPr>
      <w:ins w:id="132" w:author="liguanglei (C)" w:date="2022-11-10T14:45:00Z">
        <w:r w:rsidRPr="00797A37">
          <w:rPr>
            <w:b/>
            <w:bCs/>
            <w:sz w:val="22"/>
            <w:szCs w:val="22"/>
          </w:rPr>
          <w:t xml:space="preserve">To </w:t>
        </w:r>
      </w:ins>
      <w:ins w:id="133" w:author="Nokia" w:date="2022-11-16T14:24:00Z">
        <w:r w:rsidR="00F81868">
          <w:rPr>
            <w:b/>
            <w:bCs/>
            <w:sz w:val="22"/>
            <w:szCs w:val="22"/>
          </w:rPr>
          <w:t xml:space="preserve">RAN2, RAN3, </w:t>
        </w:r>
      </w:ins>
      <w:ins w:id="134" w:author="liguanglei (C)" w:date="2022-11-10T14:45:00Z">
        <w:r>
          <w:rPr>
            <w:b/>
            <w:bCs/>
            <w:sz w:val="22"/>
            <w:szCs w:val="22"/>
          </w:rPr>
          <w:t>CT1 and CT4</w:t>
        </w:r>
      </w:ins>
    </w:p>
    <w:p w14:paraId="43F0C750" w14:textId="78BB86E0" w:rsidR="004C7689" w:rsidRPr="00147867" w:rsidRDefault="0000719A" w:rsidP="00E91AB7">
      <w:pPr>
        <w:rPr>
          <w:b/>
          <w:bCs/>
          <w:sz w:val="22"/>
          <w:szCs w:val="22"/>
        </w:rPr>
      </w:pPr>
      <w:ins w:id="135" w:author="liguanglei (C)" w:date="2022-11-11T16:18:00Z">
        <w:r w:rsidRPr="00797A37">
          <w:rPr>
            <w:sz w:val="22"/>
            <w:szCs w:val="22"/>
          </w:rPr>
          <w:t>SA2</w:t>
        </w:r>
        <w:r>
          <w:rPr>
            <w:sz w:val="22"/>
            <w:szCs w:val="22"/>
          </w:rPr>
          <w:t xml:space="preserve"> asks CT1 and CT4 to comment on suitable types of user plane address for </w:t>
        </w:r>
      </w:ins>
      <w:ins w:id="136" w:author="liguanglei (C)" w:date="2022-11-11T16:19:00Z">
        <w:r>
          <w:rPr>
            <w:sz w:val="22"/>
            <w:szCs w:val="22"/>
          </w:rPr>
          <w:t>the</w:t>
        </w:r>
      </w:ins>
      <w:ins w:id="137" w:author="liguanglei (C)" w:date="2022-11-11T16:18:00Z">
        <w:r>
          <w:rPr>
            <w:sz w:val="22"/>
            <w:szCs w:val="22"/>
          </w:rPr>
          <w:t xml:space="preserve"> LMF</w:t>
        </w:r>
      </w:ins>
      <w:ins w:id="138" w:author="Nokia" w:date="2022-11-16T14:26:00Z">
        <w:del w:id="139" w:author="Qualcomm -rev1" w:date="2022-11-16T23:50:00Z">
          <w:r w:rsidR="00F81868" w:rsidRPr="001B7AE1" w:rsidDel="001B7AE1">
            <w:rPr>
              <w:sz w:val="22"/>
              <w:szCs w:val="22"/>
              <w:highlight w:val="yellow"/>
              <w:rPrChange w:id="140" w:author="Qualcomm -rev1" w:date="2022-11-16T23:50:00Z">
                <w:rPr>
                  <w:sz w:val="22"/>
                  <w:szCs w:val="22"/>
                </w:rPr>
              </w:rPrChange>
            </w:rPr>
            <w:delText>/AF/LCS</w:delText>
          </w:r>
        </w:del>
      </w:ins>
      <w:ins w:id="141" w:author="Nokia" w:date="2022-11-16T14:27:00Z">
        <w:del w:id="142" w:author="Qualcomm -rev1" w:date="2022-11-16T23:50:00Z">
          <w:r w:rsidR="00F81868" w:rsidRPr="001B7AE1" w:rsidDel="001B7AE1">
            <w:rPr>
              <w:sz w:val="22"/>
              <w:szCs w:val="22"/>
              <w:highlight w:val="yellow"/>
              <w:rPrChange w:id="143" w:author="Qualcomm -rev1" w:date="2022-11-16T23:50:00Z">
                <w:rPr>
                  <w:sz w:val="22"/>
                  <w:szCs w:val="22"/>
                </w:rPr>
              </w:rPrChange>
            </w:rPr>
            <w:delText xml:space="preserve"> Client</w:delText>
          </w:r>
        </w:del>
      </w:ins>
      <w:ins w:id="144" w:author="liguanglei (C)" w:date="2022-11-11T16:19:00Z">
        <w:r>
          <w:rPr>
            <w:sz w:val="22"/>
            <w:szCs w:val="22"/>
          </w:rPr>
          <w:t xml:space="preserve"> supporting user plane positioning (e.g. such as an IP address </w:t>
        </w:r>
      </w:ins>
      <w:ins w:id="145" w:author="Nokia" w:date="2022-11-16T14:25:00Z">
        <w:r w:rsidR="00F81868">
          <w:rPr>
            <w:sz w:val="22"/>
            <w:szCs w:val="22"/>
          </w:rPr>
          <w:t>and/</w:t>
        </w:r>
      </w:ins>
      <w:ins w:id="146" w:author="liguanglei (C)" w:date="2022-11-11T16:19:00Z">
        <w:r>
          <w:rPr>
            <w:sz w:val="22"/>
            <w:szCs w:val="22"/>
          </w:rPr>
          <w:t>or FQDN)</w:t>
        </w:r>
      </w:ins>
      <w:ins w:id="147" w:author="liguanglei (C)" w:date="2022-11-11T16:20:00Z">
        <w:r w:rsidR="00EF3C30">
          <w:rPr>
            <w:sz w:val="22"/>
            <w:szCs w:val="22"/>
          </w:rPr>
          <w:t xml:space="preserve"> and whether</w:t>
        </w:r>
      </w:ins>
      <w:ins w:id="148" w:author="Nokia" w:date="2022-11-16T14:27:00Z">
        <w:r w:rsidR="00F81868">
          <w:rPr>
            <w:sz w:val="22"/>
            <w:szCs w:val="22"/>
          </w:rPr>
          <w:t>, which or what</w:t>
        </w:r>
      </w:ins>
      <w:ins w:id="149" w:author="liguanglei (C)" w:date="2022-11-11T16:20:00Z">
        <w:r w:rsidR="00EF3C30">
          <w:rPr>
            <w:sz w:val="22"/>
            <w:szCs w:val="22"/>
          </w:rPr>
          <w:t xml:space="preserve"> the transport protocols and application level messages to transfer</w:t>
        </w:r>
      </w:ins>
      <w:ins w:id="150" w:author="liguanglei (C)" w:date="2022-11-11T16:21:00Z">
        <w:r w:rsidR="005C0C60">
          <w:rPr>
            <w:sz w:val="22"/>
            <w:szCs w:val="22"/>
          </w:rPr>
          <w:t xml:space="preserve"> LPP messages </w:t>
        </w:r>
        <w:del w:id="151" w:author="Qualcomm -rev1" w:date="2022-11-16T23:51:00Z">
          <w:r w:rsidR="005C0C60" w:rsidRPr="00167683" w:rsidDel="00167683">
            <w:rPr>
              <w:sz w:val="22"/>
              <w:szCs w:val="22"/>
              <w:highlight w:val="yellow"/>
              <w:rPrChange w:id="152" w:author="Qualcomm -rev1" w:date="2022-11-16T23:51:00Z">
                <w:rPr>
                  <w:sz w:val="22"/>
                  <w:szCs w:val="22"/>
                </w:rPr>
              </w:rPrChange>
            </w:rPr>
            <w:delText>l</w:delText>
          </w:r>
        </w:del>
      </w:ins>
      <w:ins w:id="153" w:author="liguanglei (C)" w:date="2022-11-11T16:20:00Z">
        <w:del w:id="154" w:author="Qualcomm -rev1" w:date="2022-11-16T23:51:00Z">
          <w:r w:rsidR="00EF3C30" w:rsidRPr="00167683" w:rsidDel="00167683">
            <w:rPr>
              <w:sz w:val="22"/>
              <w:szCs w:val="22"/>
              <w:highlight w:val="yellow"/>
              <w:rPrChange w:id="155" w:author="Qualcomm -rev1" w:date="2022-11-16T23:51:00Z">
                <w:rPr>
                  <w:sz w:val="22"/>
                  <w:szCs w:val="22"/>
                </w:rPr>
              </w:rPrChange>
            </w:rPr>
            <w:delText>ocation event reports</w:delText>
          </w:r>
          <w:r w:rsidR="00EF3C30" w:rsidDel="00167683">
            <w:rPr>
              <w:sz w:val="22"/>
              <w:szCs w:val="22"/>
            </w:rPr>
            <w:delText xml:space="preserve"> </w:delText>
          </w:r>
        </w:del>
        <w:del w:id="156" w:author="Nokia" w:date="2022-11-16T14:25:00Z">
          <w:r w:rsidR="00EF3C30" w:rsidDel="00F81868">
            <w:rPr>
              <w:sz w:val="22"/>
              <w:szCs w:val="22"/>
            </w:rPr>
            <w:delText>and their acknowledgements</w:delText>
          </w:r>
        </w:del>
        <w:r w:rsidR="00EF3C30">
          <w:rPr>
            <w:sz w:val="22"/>
            <w:szCs w:val="22"/>
          </w:rPr>
          <w:t xml:space="preserve"> could be identified or defined by </w:t>
        </w:r>
      </w:ins>
      <w:ins w:id="157" w:author="Nokia" w:date="2022-11-16T14:25:00Z">
        <w:r w:rsidR="00F81868">
          <w:rPr>
            <w:sz w:val="22"/>
            <w:szCs w:val="22"/>
          </w:rPr>
          <w:t xml:space="preserve">RAN2, RAN3, </w:t>
        </w:r>
      </w:ins>
      <w:ins w:id="158" w:author="liguanglei (C)" w:date="2022-11-11T16:20:00Z">
        <w:r w:rsidR="00EF3C30">
          <w:rPr>
            <w:sz w:val="22"/>
            <w:szCs w:val="22"/>
          </w:rPr>
          <w:t>CT1 or CT4.</w:t>
        </w:r>
      </w:ins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DB41C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ins w:id="159" w:author="Nokia" w:date="2022-11-16T14:28:00Z">
        <w:r w:rsidR="00F81868">
          <w:rPr>
            <w:rFonts w:ascii="Arial" w:hAnsi="Arial" w:cs="Arial"/>
            <w:b/>
          </w:rPr>
          <w:t xml:space="preserve">RAN2, RAN3, </w:t>
        </w:r>
      </w:ins>
      <w:r w:rsidR="000D1867">
        <w:rPr>
          <w:rFonts w:ascii="Arial" w:hAnsi="Arial" w:cs="Arial"/>
          <w:b/>
        </w:rPr>
        <w:t>CT1, CT4</w:t>
      </w:r>
    </w:p>
    <w:p w14:paraId="6C0EE4AD" w14:textId="5FE98AC5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ins w:id="160" w:author="Nokia" w:date="2022-11-16T14:28:00Z">
        <w:r w:rsidR="00F81868">
          <w:rPr>
            <w:rFonts w:ascii="Arial" w:hAnsi="Arial" w:cs="Arial"/>
          </w:rPr>
          <w:t xml:space="preserve">RAN2, RAN3, </w:t>
        </w:r>
      </w:ins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4AFE0" w14:textId="77777777" w:rsidR="000310E6" w:rsidRDefault="000310E6">
      <w:pPr>
        <w:spacing w:after="0"/>
      </w:pPr>
      <w:r>
        <w:separator/>
      </w:r>
    </w:p>
  </w:endnote>
  <w:endnote w:type="continuationSeparator" w:id="0">
    <w:p w14:paraId="11A907D5" w14:textId="77777777" w:rsidR="000310E6" w:rsidRDefault="000310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05EB" w14:textId="77777777" w:rsidR="000310E6" w:rsidRDefault="000310E6">
      <w:pPr>
        <w:spacing w:after="0"/>
      </w:pPr>
      <w:r>
        <w:separator/>
      </w:r>
    </w:p>
  </w:footnote>
  <w:footnote w:type="continuationSeparator" w:id="0">
    <w:p w14:paraId="28B8CA63" w14:textId="77777777" w:rsidR="000310E6" w:rsidRDefault="000310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ualcomm -rev1">
    <w15:presenceInfo w15:providerId="None" w15:userId="Qualcomm -rev1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217F62"/>
    <w:rsid w:val="00220F93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D3A97"/>
    <w:rsid w:val="009F2F0C"/>
    <w:rsid w:val="009F7DB9"/>
    <w:rsid w:val="00A000F3"/>
    <w:rsid w:val="00A26A04"/>
    <w:rsid w:val="00A26AC1"/>
    <w:rsid w:val="00A30E6D"/>
    <w:rsid w:val="00A868F4"/>
    <w:rsid w:val="00AA2BDA"/>
    <w:rsid w:val="00AB14E8"/>
    <w:rsid w:val="00AB2CF5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22F6"/>
    <w:rsid w:val="00BD4D5E"/>
    <w:rsid w:val="00BE2FC0"/>
    <w:rsid w:val="00C01721"/>
    <w:rsid w:val="00C23DC2"/>
    <w:rsid w:val="00C25781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5404"/>
    <w:rsid w:val="00D32D4E"/>
    <w:rsid w:val="00D40F13"/>
    <w:rsid w:val="00D64681"/>
    <w:rsid w:val="00D66E50"/>
    <w:rsid w:val="00D727FA"/>
    <w:rsid w:val="00D82CFD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71303"/>
    <w:rsid w:val="00E77DAB"/>
    <w:rsid w:val="00E9006B"/>
    <w:rsid w:val="00E91AB7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550</Words>
  <Characters>3907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4449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-rev1</cp:lastModifiedBy>
  <cp:revision>10</cp:revision>
  <cp:lastPrinted>2002-04-23T07:10:00Z</cp:lastPrinted>
  <dcterms:created xsi:type="dcterms:W3CDTF">2022-11-17T04:41:00Z</dcterms:created>
  <dcterms:modified xsi:type="dcterms:W3CDTF">2022-11-17T04:51:00Z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